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25106E"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12</w:t>
      </w:r>
      <w:r w:rsidR="005D1273">
        <w:rPr>
          <w:b/>
          <w:sz w:val="24"/>
          <w:szCs w:val="24"/>
        </w:rPr>
        <w:t>9</w:t>
      </w:r>
      <w:r>
        <w:rPr>
          <w:b/>
          <w:i/>
          <w:noProof/>
          <w:sz w:val="28"/>
        </w:rPr>
        <w:tab/>
      </w:r>
      <w:r w:rsidR="00ED787B" w:rsidRPr="00ED787B">
        <w:rPr>
          <w:b/>
          <w:bCs/>
          <w:i/>
          <w:iCs/>
          <w:sz w:val="28"/>
          <w:szCs w:val="28"/>
        </w:rPr>
        <w:t>R2-</w:t>
      </w:r>
      <w:r w:rsidR="00E1602D" w:rsidRPr="00ED787B">
        <w:rPr>
          <w:b/>
          <w:bCs/>
          <w:i/>
          <w:iCs/>
          <w:sz w:val="28"/>
          <w:szCs w:val="28"/>
        </w:rPr>
        <w:t>2</w:t>
      </w:r>
      <w:r w:rsidR="00E1602D">
        <w:rPr>
          <w:b/>
          <w:bCs/>
          <w:i/>
          <w:iCs/>
          <w:sz w:val="28"/>
          <w:szCs w:val="28"/>
        </w:rPr>
        <w:t>50</w:t>
      </w:r>
      <w:r w:rsidR="005A3FF5">
        <w:rPr>
          <w:b/>
          <w:bCs/>
          <w:i/>
          <w:iCs/>
          <w:sz w:val="28"/>
          <w:szCs w:val="28"/>
        </w:rPr>
        <w:t>1367</w:t>
      </w:r>
    </w:p>
    <w:p w14:paraId="7CB45193" w14:textId="47B434FD" w:rsidR="001E41F3" w:rsidRPr="00ED787B" w:rsidRDefault="005D1273" w:rsidP="005E2C44">
      <w:pPr>
        <w:pStyle w:val="CRCoverPage"/>
        <w:outlineLvl w:val="0"/>
        <w:rPr>
          <w:b/>
          <w:bCs/>
          <w:noProof/>
          <w:sz w:val="24"/>
          <w:szCs w:val="24"/>
        </w:rPr>
      </w:pPr>
      <w:r>
        <w:rPr>
          <w:b/>
          <w:bCs/>
          <w:noProof/>
          <w:sz w:val="24"/>
          <w:szCs w:val="24"/>
        </w:rPr>
        <w:t>Athens, Greece</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7</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1</w:t>
      </w:r>
      <w:r>
        <w:rPr>
          <w:b/>
          <w:bCs/>
          <w:sz w:val="24"/>
          <w:szCs w:val="24"/>
          <w:vertAlign w:val="superscript"/>
        </w:rPr>
        <w:t>st</w:t>
      </w:r>
      <w:r w:rsidR="00ED787B" w:rsidRPr="00ED787B">
        <w:rPr>
          <w:b/>
          <w:bCs/>
          <w:sz w:val="24"/>
          <w:szCs w:val="24"/>
        </w:rPr>
        <w:t xml:space="preserve"> </w:t>
      </w:r>
      <w:r>
        <w:rPr>
          <w:b/>
          <w:bCs/>
          <w:sz w:val="24"/>
          <w:szCs w:val="24"/>
        </w:rPr>
        <w:t>February</w:t>
      </w:r>
      <w:r w:rsidR="00ED787B" w:rsidRPr="00ED787B">
        <w:rPr>
          <w:b/>
          <w:bCs/>
          <w:sz w:val="24"/>
          <w:szCs w:val="24"/>
        </w:rPr>
        <w:t xml:space="preserve"> 202</w:t>
      </w:r>
      <w:r>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23E81" w:rsidR="001E41F3" w:rsidRPr="00ED787B" w:rsidRDefault="00ED787B" w:rsidP="00E13F3D">
            <w:pPr>
              <w:pStyle w:val="CRCoverPage"/>
              <w:spacing w:after="0"/>
              <w:jc w:val="right"/>
              <w:rPr>
                <w:b/>
                <w:bCs/>
                <w:noProof/>
                <w:sz w:val="28"/>
                <w:szCs w:val="28"/>
              </w:rPr>
            </w:pPr>
            <w:r w:rsidRPr="00ED787B">
              <w:rPr>
                <w:b/>
                <w:bCs/>
                <w:sz w:val="28"/>
                <w:szCs w:val="28"/>
              </w:rPr>
              <w:t>3</w:t>
            </w:r>
            <w:r w:rsidR="00140521">
              <w:rPr>
                <w:b/>
                <w:bCs/>
                <w:sz w:val="28"/>
                <w:szCs w:val="28"/>
              </w:rPr>
              <w:t>6</w:t>
            </w:r>
            <w:r w:rsidRPr="00ED787B">
              <w:rPr>
                <w:b/>
                <w:bCs/>
                <w:sz w:val="28"/>
                <w:szCs w:val="28"/>
              </w:rPr>
              <w:t>.3</w:t>
            </w:r>
            <w:r w:rsidR="00140521">
              <w:rPr>
                <w:b/>
                <w:bCs/>
                <w:sz w:val="28"/>
                <w:szCs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8C3E3" w:rsidR="001E41F3" w:rsidRPr="00ED787B" w:rsidRDefault="00B97774" w:rsidP="00547111">
            <w:pPr>
              <w:pStyle w:val="CRCoverPage"/>
              <w:spacing w:after="0"/>
              <w:rPr>
                <w:b/>
                <w:bCs/>
                <w:noProof/>
                <w:sz w:val="28"/>
                <w:szCs w:val="28"/>
              </w:rPr>
            </w:pPr>
            <w:r>
              <w:rPr>
                <w:b/>
                <w:bCs/>
                <w:sz w:val="28"/>
                <w:szCs w:val="28"/>
              </w:rPr>
              <w:t xml:space="preserve"> </w:t>
            </w:r>
            <w:r w:rsidR="00223197">
              <w:rPr>
                <w:b/>
                <w:bCs/>
                <w:sz w:val="28"/>
                <w:szCs w:val="28"/>
              </w:rPr>
              <w:t>5088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C5529" w:rsidR="001E41F3" w:rsidRPr="00ED787B" w:rsidRDefault="00E1602D"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16EE0" w:rsidR="001E41F3" w:rsidRPr="00ED787B" w:rsidRDefault="00ED787B">
            <w:pPr>
              <w:pStyle w:val="CRCoverPage"/>
              <w:spacing w:after="0"/>
              <w:jc w:val="center"/>
              <w:rPr>
                <w:b/>
                <w:bCs/>
                <w:noProof/>
                <w:sz w:val="28"/>
                <w:szCs w:val="28"/>
              </w:rPr>
            </w:pPr>
            <w:r w:rsidRPr="00ED787B">
              <w:rPr>
                <w:b/>
                <w:bCs/>
                <w:sz w:val="28"/>
                <w:szCs w:val="28"/>
              </w:rPr>
              <w:t>1</w:t>
            </w:r>
            <w:r w:rsidR="005B3417">
              <w:rPr>
                <w:b/>
                <w:bCs/>
                <w:sz w:val="28"/>
                <w:szCs w:val="28"/>
              </w:rPr>
              <w:t>7</w:t>
            </w:r>
            <w:r w:rsidRPr="00ED787B">
              <w:rPr>
                <w:b/>
                <w:bCs/>
                <w:sz w:val="28"/>
                <w:szCs w:val="28"/>
              </w:rPr>
              <w:t>.</w:t>
            </w:r>
            <w:r w:rsidR="005B3417">
              <w:rPr>
                <w:b/>
                <w:bCs/>
                <w:sz w:val="28"/>
                <w:szCs w:val="28"/>
              </w:rPr>
              <w:t>11</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E5B44" w:rsidR="001E41F3" w:rsidRDefault="003E5760">
            <w:pPr>
              <w:pStyle w:val="CRCoverPage"/>
              <w:spacing w:after="0"/>
              <w:ind w:left="100"/>
              <w:rPr>
                <w:noProof/>
              </w:rPr>
            </w:pPr>
            <w:r>
              <w:t xml:space="preserve">Corrections on </w:t>
            </w:r>
            <w:r w:rsidR="00496A41" w:rsidRPr="00496A41">
              <w:t xml:space="preserve">network signalling of maximum number of UL segments </w:t>
            </w:r>
            <w:r w:rsidR="00C26026" w:rsidRPr="00C26026">
              <w:t>[Max-RRC-</w:t>
            </w:r>
            <w:proofErr w:type="spellStart"/>
            <w:r w:rsidR="00C26026" w:rsidRPr="00C26026">
              <w:t>SegUL</w:t>
            </w:r>
            <w:proofErr w:type="spellEnd"/>
            <w:r w:rsidR="00C26026" w:rsidRPr="00C2602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BB1C0" w:rsidR="001E41F3" w:rsidRDefault="00ED78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9444E" w:rsidR="001E41F3" w:rsidRDefault="00C2602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964E7" w:rsidR="001E41F3" w:rsidRDefault="00ED787B">
            <w:pPr>
              <w:pStyle w:val="CRCoverPage"/>
              <w:spacing w:after="0"/>
              <w:ind w:left="100"/>
              <w:rPr>
                <w:noProof/>
              </w:rPr>
            </w:pPr>
            <w:r w:rsidRPr="001369ED">
              <w:t>202</w:t>
            </w:r>
            <w:r w:rsidR="005D1273">
              <w:t>5</w:t>
            </w:r>
            <w:r w:rsidRPr="001369ED">
              <w:t>-</w:t>
            </w:r>
            <w:r w:rsidR="005D1273">
              <w:t>0</w:t>
            </w:r>
            <w:r w:rsidR="009453A3">
              <w:t>2</w:t>
            </w:r>
            <w:r w:rsidR="00FC5DED" w:rsidRPr="001369ED">
              <w:t>-</w:t>
            </w:r>
            <w:r w:rsidR="00E1602D">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849ED" w:rsidR="001E41F3" w:rsidRDefault="00ED787B">
            <w:pPr>
              <w:pStyle w:val="CRCoverPage"/>
              <w:spacing w:after="0"/>
              <w:ind w:left="100"/>
              <w:rPr>
                <w:noProof/>
              </w:rPr>
            </w:pPr>
            <w:r>
              <w:t>Rel-1</w:t>
            </w:r>
            <w:r w:rsidR="005B34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CA570" w14:textId="7B5BAE49" w:rsidR="00815183" w:rsidRDefault="00815183" w:rsidP="00A62623">
            <w:pPr>
              <w:pStyle w:val="CRCoverPage"/>
              <w:numPr>
                <w:ilvl w:val="0"/>
                <w:numId w:val="4"/>
              </w:numPr>
              <w:spacing w:after="0"/>
              <w:ind w:left="360"/>
              <w:rPr>
                <w:rFonts w:cs="Arial"/>
                <w:szCs w:val="18"/>
                <w:lang w:eastAsia="zh-CN"/>
              </w:rPr>
            </w:pPr>
            <w:r>
              <w:rPr>
                <w:rFonts w:cs="Arial"/>
                <w:szCs w:val="18"/>
                <w:lang w:eastAsia="zh-CN"/>
              </w:rPr>
              <w:t>Subclause 5.6.22.2:</w:t>
            </w:r>
            <w:r w:rsidR="00BE6301">
              <w:rPr>
                <w:rFonts w:cs="Arial"/>
                <w:szCs w:val="18"/>
                <w:lang w:eastAsia="zh-CN"/>
              </w:rPr>
              <w:t xml:space="preserve"> in the </w:t>
            </w:r>
            <w:r w:rsidR="002A6237">
              <w:rPr>
                <w:rFonts w:cs="Arial"/>
                <w:szCs w:val="18"/>
                <w:lang w:eastAsia="zh-CN"/>
              </w:rPr>
              <w:t>first condition</w:t>
            </w:r>
            <w:r w:rsidR="00EF5243">
              <w:rPr>
                <w:rFonts w:cs="Arial"/>
                <w:szCs w:val="18"/>
                <w:lang w:eastAsia="zh-CN"/>
              </w:rPr>
              <w:t xml:space="preserve"> the word “received” </w:t>
            </w:r>
            <w:r w:rsidR="002A6237">
              <w:rPr>
                <w:rFonts w:cs="Arial"/>
                <w:szCs w:val="18"/>
                <w:lang w:eastAsia="zh-CN"/>
              </w:rPr>
              <w:t>is misplaced (is only an issue in Rel-17)</w:t>
            </w:r>
            <w:r w:rsidR="00EF5243">
              <w:rPr>
                <w:rFonts w:cs="Arial"/>
                <w:szCs w:val="18"/>
                <w:lang w:eastAsia="zh-CN"/>
              </w:rPr>
              <w:t>.</w:t>
            </w:r>
          </w:p>
          <w:p w14:paraId="43DC5315" w14:textId="77777777" w:rsidR="00815183" w:rsidRDefault="00815183" w:rsidP="00A62623">
            <w:pPr>
              <w:pStyle w:val="CRCoverPage"/>
              <w:spacing w:after="0"/>
              <w:ind w:left="-360"/>
              <w:rPr>
                <w:rFonts w:cs="Arial"/>
                <w:szCs w:val="18"/>
                <w:lang w:eastAsia="zh-CN"/>
              </w:rPr>
            </w:pPr>
          </w:p>
          <w:p w14:paraId="2FAD6884" w14:textId="4E646889" w:rsidR="00815183" w:rsidRDefault="00815183" w:rsidP="00A62623">
            <w:pPr>
              <w:pStyle w:val="CRCoverPage"/>
              <w:numPr>
                <w:ilvl w:val="0"/>
                <w:numId w:val="4"/>
              </w:numPr>
              <w:spacing w:after="0"/>
              <w:ind w:left="360"/>
              <w:rPr>
                <w:rFonts w:cs="Arial"/>
                <w:szCs w:val="18"/>
                <w:lang w:eastAsia="zh-CN"/>
              </w:rPr>
            </w:pPr>
            <w:r>
              <w:rPr>
                <w:rFonts w:cs="Arial"/>
                <w:szCs w:val="18"/>
                <w:lang w:eastAsia="zh-CN"/>
              </w:rPr>
              <w:t>Subclause 6.2.2</w:t>
            </w:r>
            <w:r w:rsidR="00EF5243">
              <w:rPr>
                <w:rFonts w:cs="Arial"/>
                <w:szCs w:val="18"/>
                <w:lang w:eastAsia="zh-CN"/>
              </w:rPr>
              <w:t xml:space="preserve">, </w:t>
            </w:r>
            <w:proofErr w:type="spellStart"/>
            <w:r w:rsidR="00EF5243" w:rsidRPr="003A582B">
              <w:rPr>
                <w:rFonts w:cs="Arial"/>
                <w:i/>
                <w:iCs/>
                <w:szCs w:val="18"/>
                <w:lang w:eastAsia="zh-CN"/>
              </w:rPr>
              <w:t>UECapabilityEnquiry</w:t>
            </w:r>
            <w:proofErr w:type="spellEnd"/>
            <w:r w:rsidR="00EF5243" w:rsidRPr="00EF5243">
              <w:rPr>
                <w:rFonts w:cs="Arial"/>
                <w:szCs w:val="18"/>
                <w:lang w:eastAsia="zh-CN"/>
              </w:rPr>
              <w:t xml:space="preserve"> field descriptions</w:t>
            </w:r>
            <w:r w:rsidR="00EF5243">
              <w:rPr>
                <w:rFonts w:cs="Arial"/>
                <w:szCs w:val="18"/>
                <w:lang w:eastAsia="zh-CN"/>
              </w:rPr>
              <w:t xml:space="preserve">: in </w:t>
            </w:r>
            <w:r w:rsidR="000C55FA">
              <w:rPr>
                <w:rFonts w:cs="Arial"/>
                <w:szCs w:val="18"/>
                <w:lang w:eastAsia="zh-CN"/>
              </w:rPr>
              <w:t xml:space="preserve">ASN.1 the need code of the optional field </w:t>
            </w:r>
            <w:r w:rsidR="00EF5243" w:rsidRPr="003A582B">
              <w:rPr>
                <w:rFonts w:cs="Arial"/>
                <w:i/>
                <w:iCs/>
                <w:szCs w:val="18"/>
                <w:lang w:eastAsia="zh-CN"/>
              </w:rPr>
              <w:t>rrc-MaxCapaSegAllowed</w:t>
            </w:r>
            <w:r w:rsidR="000C55FA" w:rsidRPr="003A582B">
              <w:rPr>
                <w:rFonts w:cs="Arial"/>
                <w:i/>
                <w:iCs/>
                <w:szCs w:val="18"/>
                <w:lang w:eastAsia="zh-CN"/>
              </w:rPr>
              <w:t>-r17</w:t>
            </w:r>
            <w:r w:rsidR="00EF5243">
              <w:rPr>
                <w:rFonts w:cs="Arial"/>
                <w:szCs w:val="18"/>
                <w:lang w:eastAsia="zh-CN"/>
              </w:rPr>
              <w:t xml:space="preserve"> </w:t>
            </w:r>
            <w:r w:rsidR="000C55FA">
              <w:rPr>
                <w:rFonts w:cs="Arial"/>
                <w:szCs w:val="18"/>
                <w:lang w:eastAsia="zh-CN"/>
              </w:rPr>
              <w:t xml:space="preserve">has been specified as “Need ON”. However, same as for field </w:t>
            </w:r>
            <w:r w:rsidR="000C55FA" w:rsidRPr="003A582B">
              <w:rPr>
                <w:rFonts w:cs="Arial"/>
                <w:i/>
                <w:iCs/>
                <w:szCs w:val="18"/>
                <w:lang w:eastAsia="zh-CN"/>
              </w:rPr>
              <w:t>rrc-SegAllowed-r16</w:t>
            </w:r>
            <w:r w:rsidR="00C170AE">
              <w:rPr>
                <w:rFonts w:cs="Arial"/>
                <w:szCs w:val="18"/>
                <w:lang w:eastAsia="zh-CN"/>
              </w:rPr>
              <w:t xml:space="preserve"> it</w:t>
            </w:r>
            <w:r w:rsidR="0041727C">
              <w:rPr>
                <w:rFonts w:cs="Arial"/>
                <w:szCs w:val="18"/>
                <w:lang w:eastAsia="zh-CN"/>
              </w:rPr>
              <w:t xml:space="preserve"> should be applied as</w:t>
            </w:r>
            <w:r w:rsidR="00C170AE">
              <w:rPr>
                <w:rFonts w:cs="Arial"/>
                <w:szCs w:val="18"/>
                <w:lang w:eastAsia="zh-CN"/>
              </w:rPr>
              <w:t xml:space="preserve"> a</w:t>
            </w:r>
            <w:r w:rsidR="0041727C">
              <w:rPr>
                <w:rFonts w:cs="Arial"/>
                <w:szCs w:val="18"/>
                <w:lang w:eastAsia="zh-CN"/>
              </w:rPr>
              <w:t>n</w:t>
            </w:r>
            <w:r w:rsidR="00C170AE">
              <w:rPr>
                <w:rFonts w:cs="Arial"/>
                <w:szCs w:val="18"/>
                <w:lang w:eastAsia="zh-CN"/>
              </w:rPr>
              <w:t xml:space="preserve"> one-shot field</w:t>
            </w:r>
            <w:r w:rsidR="00EA640D">
              <w:rPr>
                <w:rFonts w:cs="Arial"/>
                <w:szCs w:val="18"/>
                <w:lang w:eastAsia="zh-CN"/>
              </w:rPr>
              <w:t xml:space="preserve">, i.e. when received it </w:t>
            </w:r>
            <w:r w:rsidR="006A5ECE">
              <w:rPr>
                <w:rFonts w:cs="Arial"/>
                <w:szCs w:val="18"/>
                <w:lang w:eastAsia="zh-CN"/>
              </w:rPr>
              <w:t xml:space="preserve">should </w:t>
            </w:r>
            <w:r w:rsidR="00EA640D">
              <w:rPr>
                <w:rFonts w:cs="Arial"/>
                <w:szCs w:val="18"/>
                <w:lang w:eastAsia="zh-CN"/>
              </w:rPr>
              <w:t xml:space="preserve">cause </w:t>
            </w:r>
            <w:r w:rsidR="006A5ECE">
              <w:rPr>
                <w:rFonts w:cs="Arial"/>
                <w:szCs w:val="18"/>
                <w:lang w:eastAsia="zh-CN"/>
              </w:rPr>
              <w:t xml:space="preserve">only </w:t>
            </w:r>
            <w:r w:rsidR="00EA640D">
              <w:rPr>
                <w:rFonts w:cs="Arial"/>
                <w:szCs w:val="18"/>
                <w:lang w:eastAsia="zh-CN"/>
              </w:rPr>
              <w:t>an one-time action by the UE</w:t>
            </w:r>
            <w:r w:rsidR="004E1D89">
              <w:rPr>
                <w:rFonts w:cs="Arial"/>
                <w:szCs w:val="18"/>
                <w:lang w:eastAsia="zh-CN"/>
              </w:rPr>
              <w:t>.</w:t>
            </w:r>
            <w:r w:rsidR="00C170AE">
              <w:rPr>
                <w:rFonts w:cs="Arial"/>
                <w:szCs w:val="18"/>
                <w:lang w:eastAsia="zh-CN"/>
              </w:rPr>
              <w:t xml:space="preserve"> This </w:t>
            </w:r>
            <w:r w:rsidR="00CF3E3D">
              <w:rPr>
                <w:rFonts w:cs="Arial"/>
                <w:szCs w:val="18"/>
                <w:lang w:eastAsia="zh-CN"/>
              </w:rPr>
              <w:t xml:space="preserve">behaviour </w:t>
            </w:r>
            <w:r w:rsidR="00C170AE">
              <w:rPr>
                <w:rFonts w:cs="Arial"/>
                <w:szCs w:val="18"/>
                <w:lang w:eastAsia="zh-CN"/>
              </w:rPr>
              <w:t>should be reflected in the field description.</w:t>
            </w:r>
          </w:p>
          <w:p w14:paraId="708AA7DE" w14:textId="72AD385A" w:rsidR="00662525" w:rsidRPr="00AD192D" w:rsidRDefault="00662525" w:rsidP="00A62623">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AF178" w14:textId="3DE4541D" w:rsidR="000972BE" w:rsidRPr="00CA0C75" w:rsidRDefault="000972BE" w:rsidP="00CA0C75">
            <w:pPr>
              <w:pStyle w:val="CRCoverPage"/>
              <w:numPr>
                <w:ilvl w:val="0"/>
                <w:numId w:val="5"/>
              </w:numPr>
              <w:spacing w:after="0"/>
              <w:ind w:left="360"/>
              <w:rPr>
                <w:rFonts w:cs="Arial"/>
                <w:noProof/>
                <w:lang w:val="en-US" w:eastAsia="zh-CN"/>
              </w:rPr>
            </w:pPr>
            <w:r>
              <w:rPr>
                <w:rFonts w:cs="Arial"/>
                <w:szCs w:val="18"/>
                <w:lang w:eastAsia="zh-CN"/>
              </w:rPr>
              <w:t xml:space="preserve">Subclause 5.6.22.2: in the </w:t>
            </w:r>
            <w:r w:rsidR="002A6237">
              <w:rPr>
                <w:rFonts w:cs="Arial"/>
                <w:szCs w:val="18"/>
                <w:lang w:eastAsia="zh-CN"/>
              </w:rPr>
              <w:t xml:space="preserve">first condition </w:t>
            </w:r>
            <w:r>
              <w:rPr>
                <w:rFonts w:cs="Arial"/>
                <w:szCs w:val="18"/>
                <w:lang w:eastAsia="zh-CN"/>
              </w:rPr>
              <w:t xml:space="preserve">the word “received” </w:t>
            </w:r>
            <w:r w:rsidR="00AB27DB">
              <w:rPr>
                <w:rFonts w:cs="Arial"/>
                <w:szCs w:val="18"/>
                <w:lang w:eastAsia="zh-CN"/>
              </w:rPr>
              <w:t>has been</w:t>
            </w:r>
            <w:r>
              <w:rPr>
                <w:rFonts w:cs="Arial"/>
                <w:szCs w:val="18"/>
                <w:lang w:eastAsia="zh-CN"/>
              </w:rPr>
              <w:t xml:space="preserve"> </w:t>
            </w:r>
            <w:r w:rsidR="002A6237">
              <w:rPr>
                <w:rFonts w:cs="Arial"/>
                <w:szCs w:val="18"/>
                <w:lang w:eastAsia="zh-CN"/>
              </w:rPr>
              <w:t>correctly placed after</w:t>
            </w:r>
            <w:r w:rsidR="00CA0C75">
              <w:rPr>
                <w:rFonts w:cs="Arial"/>
                <w:szCs w:val="18"/>
                <w:lang w:eastAsia="zh-CN"/>
              </w:rPr>
              <w:t xml:space="preserve"> “…</w:t>
            </w:r>
            <w:r w:rsidR="002A6237">
              <w:rPr>
                <w:rFonts w:cs="Arial"/>
                <w:szCs w:val="18"/>
                <w:lang w:eastAsia="zh-CN"/>
              </w:rPr>
              <w:t xml:space="preserve"> </w:t>
            </w:r>
            <w:r w:rsidR="00CA0C75" w:rsidRPr="00CA0C75">
              <w:rPr>
                <w:rFonts w:cs="Arial"/>
                <w:szCs w:val="18"/>
                <w:lang w:eastAsia="zh-CN"/>
              </w:rPr>
              <w:t xml:space="preserve">field </w:t>
            </w:r>
            <w:proofErr w:type="spellStart"/>
            <w:r w:rsidR="00CA0C75" w:rsidRPr="00CA0C75">
              <w:rPr>
                <w:rFonts w:cs="Arial"/>
                <w:i/>
                <w:iCs/>
                <w:szCs w:val="18"/>
                <w:lang w:eastAsia="zh-CN"/>
              </w:rPr>
              <w:t>rrc-SegAllowed</w:t>
            </w:r>
            <w:proofErr w:type="spellEnd"/>
            <w:r w:rsidR="00CA0C75" w:rsidRPr="00CA0C75">
              <w:rPr>
                <w:rFonts w:cs="Arial"/>
                <w:szCs w:val="18"/>
                <w:lang w:eastAsia="zh-CN"/>
              </w:rPr>
              <w:t xml:space="preserve"> or </w:t>
            </w:r>
            <w:proofErr w:type="spellStart"/>
            <w:r w:rsidR="00CA0C75" w:rsidRPr="00CA0C75">
              <w:rPr>
                <w:rFonts w:cs="Arial"/>
                <w:i/>
                <w:iCs/>
                <w:szCs w:val="18"/>
                <w:lang w:eastAsia="zh-CN"/>
              </w:rPr>
              <w:t>rrc-MaxCapaSegAllowed</w:t>
            </w:r>
            <w:proofErr w:type="spellEnd"/>
            <w:r w:rsidR="00CA0C75">
              <w:rPr>
                <w:rFonts w:cs="Arial"/>
                <w:noProof/>
                <w:lang w:val="en-US" w:eastAsia="zh-CN"/>
              </w:rPr>
              <w:t>”</w:t>
            </w:r>
            <w:r w:rsidRPr="00CA0C75">
              <w:rPr>
                <w:rFonts w:cs="Arial"/>
                <w:szCs w:val="18"/>
                <w:lang w:eastAsia="zh-CN"/>
              </w:rPr>
              <w:t>.</w:t>
            </w:r>
          </w:p>
          <w:p w14:paraId="0F1E2FEF" w14:textId="77777777" w:rsidR="000972BE" w:rsidRDefault="000972BE" w:rsidP="00E84340">
            <w:pPr>
              <w:pStyle w:val="CRCoverPage"/>
              <w:spacing w:after="0"/>
              <w:ind w:left="-720"/>
              <w:rPr>
                <w:rFonts w:cs="Arial"/>
                <w:szCs w:val="18"/>
                <w:lang w:eastAsia="zh-CN"/>
              </w:rPr>
            </w:pPr>
          </w:p>
          <w:p w14:paraId="1421A52A" w14:textId="7CA9A60D" w:rsidR="000972BE" w:rsidRDefault="000972BE" w:rsidP="00E84340">
            <w:pPr>
              <w:pStyle w:val="CRCoverPage"/>
              <w:numPr>
                <w:ilvl w:val="0"/>
                <w:numId w:val="5"/>
              </w:numPr>
              <w:spacing w:after="0"/>
              <w:ind w:left="360"/>
              <w:rPr>
                <w:rFonts w:cs="Arial"/>
                <w:szCs w:val="18"/>
                <w:lang w:eastAsia="zh-CN"/>
              </w:rPr>
            </w:pPr>
            <w:r>
              <w:rPr>
                <w:rFonts w:cs="Arial"/>
                <w:szCs w:val="18"/>
                <w:lang w:eastAsia="zh-CN"/>
              </w:rPr>
              <w:t xml:space="preserve">Subclause 6.2.2, </w:t>
            </w:r>
            <w:proofErr w:type="spellStart"/>
            <w:r w:rsidRPr="003A582B">
              <w:rPr>
                <w:rFonts w:cs="Arial"/>
                <w:i/>
                <w:iCs/>
                <w:szCs w:val="18"/>
                <w:lang w:eastAsia="zh-CN"/>
              </w:rPr>
              <w:t>UECapabilityEnquiry</w:t>
            </w:r>
            <w:proofErr w:type="spellEnd"/>
            <w:r w:rsidRPr="00EF5243">
              <w:rPr>
                <w:rFonts w:cs="Arial"/>
                <w:szCs w:val="18"/>
                <w:lang w:eastAsia="zh-CN"/>
              </w:rPr>
              <w:t xml:space="preserve"> field descriptions</w:t>
            </w:r>
            <w:r>
              <w:rPr>
                <w:rFonts w:cs="Arial"/>
                <w:szCs w:val="18"/>
                <w:lang w:eastAsia="zh-CN"/>
              </w:rPr>
              <w:t xml:space="preserve">: </w:t>
            </w:r>
            <w:r w:rsidR="005C1FA2">
              <w:rPr>
                <w:rFonts w:cs="Arial"/>
                <w:szCs w:val="18"/>
                <w:lang w:eastAsia="zh-CN"/>
              </w:rPr>
              <w:t>in the description of</w:t>
            </w:r>
            <w:r>
              <w:rPr>
                <w:rFonts w:cs="Arial"/>
                <w:szCs w:val="18"/>
                <w:lang w:eastAsia="zh-CN"/>
              </w:rPr>
              <w:t xml:space="preserve"> field </w:t>
            </w:r>
            <w:r w:rsidRPr="003A582B">
              <w:rPr>
                <w:rFonts w:cs="Arial"/>
                <w:i/>
                <w:iCs/>
                <w:szCs w:val="18"/>
                <w:lang w:eastAsia="zh-CN"/>
              </w:rPr>
              <w:t>rrc-MaxCapaSegAllowed-r17</w:t>
            </w:r>
            <w:r>
              <w:rPr>
                <w:rFonts w:cs="Arial"/>
                <w:szCs w:val="18"/>
                <w:lang w:eastAsia="zh-CN"/>
              </w:rPr>
              <w:t xml:space="preserve"> </w:t>
            </w:r>
            <w:r w:rsidR="005C1FA2">
              <w:rPr>
                <w:rFonts w:cs="Arial"/>
                <w:szCs w:val="18"/>
                <w:lang w:eastAsia="zh-CN"/>
              </w:rPr>
              <w:t xml:space="preserve">it </w:t>
            </w:r>
            <w:r>
              <w:rPr>
                <w:rFonts w:cs="Arial"/>
                <w:szCs w:val="18"/>
                <w:lang w:eastAsia="zh-CN"/>
              </w:rPr>
              <w:t xml:space="preserve">has been </w:t>
            </w:r>
            <w:r w:rsidR="005C1FA2">
              <w:rPr>
                <w:rFonts w:cs="Arial"/>
                <w:szCs w:val="18"/>
                <w:lang w:eastAsia="zh-CN"/>
              </w:rPr>
              <w:t>clarified that i</w:t>
            </w:r>
            <w:r>
              <w:rPr>
                <w:rFonts w:cs="Arial"/>
                <w:szCs w:val="18"/>
                <w:lang w:eastAsia="zh-CN"/>
              </w:rPr>
              <w:t>t’s a</w:t>
            </w:r>
            <w:r w:rsidR="005C1FA2">
              <w:rPr>
                <w:rFonts w:cs="Arial"/>
                <w:szCs w:val="18"/>
                <w:lang w:eastAsia="zh-CN"/>
              </w:rPr>
              <w:t>n</w:t>
            </w:r>
            <w:r>
              <w:rPr>
                <w:rFonts w:cs="Arial"/>
                <w:szCs w:val="18"/>
                <w:lang w:eastAsia="zh-CN"/>
              </w:rPr>
              <w:t xml:space="preserve"> one-shot field</w:t>
            </w:r>
            <w:r w:rsidR="005C1FA2">
              <w:rPr>
                <w:rFonts w:cs="Arial"/>
                <w:szCs w:val="18"/>
                <w:lang w:eastAsia="zh-CN"/>
              </w:rPr>
              <w:t>.</w:t>
            </w:r>
          </w:p>
          <w:p w14:paraId="69C9FEB8" w14:textId="77777777" w:rsidR="000972BE" w:rsidRDefault="000972BE" w:rsidP="00E84340">
            <w:pPr>
              <w:pStyle w:val="CRCoverPage"/>
              <w:spacing w:after="0"/>
              <w:rPr>
                <w:rFonts w:cs="Arial"/>
                <w:szCs w:val="18"/>
                <w:lang w:eastAsia="zh-CN"/>
              </w:rPr>
            </w:pPr>
          </w:p>
          <w:p w14:paraId="75C37525" w14:textId="77777777" w:rsidR="007F7FBA" w:rsidRDefault="007F7FBA" w:rsidP="00CF3DBF">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2ECF3768" w:rsidR="00EE4067" w:rsidRPr="009453A3" w:rsidRDefault="00694BDD" w:rsidP="00EE4067">
            <w:pPr>
              <w:pStyle w:val="CRCoverPage"/>
              <w:spacing w:after="0"/>
              <w:ind w:left="100"/>
              <w:rPr>
                <w:rFonts w:cs="Arial"/>
                <w:noProof/>
                <w:u w:val="single"/>
                <w:lang w:val="en-US"/>
              </w:rPr>
            </w:pPr>
            <w:r w:rsidRPr="009453A3">
              <w:rPr>
                <w:rFonts w:cs="Arial"/>
                <w:noProof/>
                <w:lang w:val="en-US"/>
              </w:rPr>
              <w:t>LTE SA, (NG)EN-DC</w:t>
            </w:r>
          </w:p>
          <w:p w14:paraId="3E0602B9" w14:textId="77777777" w:rsidR="00EE4067" w:rsidRPr="009453A3"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725A200C" w14:textId="5F8EAF88" w:rsidR="00DA58AE" w:rsidRDefault="003806A1" w:rsidP="00EE4067">
            <w:pPr>
              <w:pStyle w:val="CRCoverPage"/>
              <w:spacing w:after="0"/>
              <w:ind w:left="100"/>
              <w:rPr>
                <w:rFonts w:cs="Arial"/>
                <w:szCs w:val="18"/>
                <w:lang w:eastAsia="zh-CN"/>
              </w:rPr>
            </w:pPr>
            <w:r w:rsidRPr="00DF7CBA">
              <w:rPr>
                <w:rFonts w:cs="Arial"/>
                <w:szCs w:val="18"/>
                <w:lang w:eastAsia="zh-CN"/>
              </w:rPr>
              <w:t xml:space="preserve">UE capability enquiry and </w:t>
            </w:r>
            <w:r w:rsidR="00DF7CBA" w:rsidRPr="00DF7CBA">
              <w:rPr>
                <w:rFonts w:cs="Arial"/>
                <w:szCs w:val="18"/>
                <w:lang w:eastAsia="zh-CN"/>
              </w:rPr>
              <w:t>UL RRC message segmentation</w:t>
            </w:r>
          </w:p>
          <w:p w14:paraId="6E075E3D" w14:textId="77777777" w:rsidR="003806A1" w:rsidRPr="00657BE9" w:rsidRDefault="003806A1"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1888B85" w14:textId="77777777" w:rsidR="00A247F5" w:rsidRPr="00FB1CDD" w:rsidRDefault="00A247F5" w:rsidP="00A247F5">
            <w:pPr>
              <w:pStyle w:val="CRCoverPage"/>
              <w:spacing w:after="0"/>
              <w:ind w:left="100"/>
              <w:rPr>
                <w:noProof/>
              </w:rPr>
            </w:pPr>
            <w:r w:rsidRPr="00FB1CDD">
              <w:rPr>
                <w:noProof/>
              </w:rPr>
              <w:t xml:space="preserve">On change 1): </w:t>
            </w:r>
          </w:p>
          <w:p w14:paraId="3E5D3459" w14:textId="77777777" w:rsidR="00A247F5" w:rsidRDefault="00A247F5" w:rsidP="00A247F5">
            <w:pPr>
              <w:pStyle w:val="CRCoverPage"/>
              <w:numPr>
                <w:ilvl w:val="0"/>
                <w:numId w:val="6"/>
              </w:numPr>
              <w:spacing w:after="0"/>
              <w:rPr>
                <w:noProof/>
              </w:rPr>
            </w:pPr>
            <w:r w:rsidRPr="00FB1CDD">
              <w:rPr>
                <w:noProof/>
              </w:rPr>
              <w:t>There are no interoperability issues.</w:t>
            </w:r>
          </w:p>
          <w:p w14:paraId="3F6E9CF7" w14:textId="77777777" w:rsidR="00A247F5" w:rsidRPr="00A247F5" w:rsidRDefault="00A247F5" w:rsidP="00BB0C6F">
            <w:pPr>
              <w:pStyle w:val="CRCoverPage"/>
              <w:spacing w:after="0"/>
              <w:ind w:left="100"/>
              <w:rPr>
                <w:rFonts w:cs="Arial"/>
                <w:noProof/>
                <w:u w:val="single"/>
                <w:lang w:eastAsia="zh-CN"/>
              </w:rPr>
            </w:pPr>
          </w:p>
          <w:p w14:paraId="71D44582" w14:textId="5EC8B59B" w:rsidR="00E84340" w:rsidRPr="0042202E" w:rsidRDefault="003F40BF" w:rsidP="00DC06AC">
            <w:pPr>
              <w:pStyle w:val="CRCoverPage"/>
              <w:spacing w:after="0"/>
              <w:ind w:left="100"/>
              <w:rPr>
                <w:noProof/>
              </w:rPr>
            </w:pPr>
            <w:r w:rsidRPr="0042202E">
              <w:rPr>
                <w:noProof/>
              </w:rPr>
              <w:lastRenderedPageBreak/>
              <w:t xml:space="preserve">On change 2): </w:t>
            </w:r>
          </w:p>
          <w:p w14:paraId="504C2EAC" w14:textId="5C08E343" w:rsidR="008F3B7F" w:rsidRPr="00503271" w:rsidRDefault="00493D29" w:rsidP="00503271">
            <w:pPr>
              <w:pStyle w:val="CRCoverPage"/>
              <w:numPr>
                <w:ilvl w:val="0"/>
                <w:numId w:val="7"/>
              </w:numPr>
              <w:spacing w:after="0"/>
              <w:ind w:left="459" w:hanging="357"/>
              <w:rPr>
                <w:rFonts w:cs="Arial"/>
                <w:noProof/>
                <w:lang w:val="en-US" w:eastAsia="zh-CN"/>
              </w:rPr>
            </w:pPr>
            <w:r w:rsidRPr="0042202E">
              <w:rPr>
                <w:noProof/>
              </w:rPr>
              <w:t xml:space="preserve">If the network is implemented according to the CR and the UE is not, </w:t>
            </w:r>
            <w:r w:rsidRPr="0042202E">
              <w:rPr>
                <w:rFonts w:cs="Arial"/>
                <w:noProof/>
                <w:lang w:val="en-US" w:eastAsia="zh-CN"/>
              </w:rPr>
              <w:t xml:space="preserve">the UE </w:t>
            </w:r>
            <w:r w:rsidR="008F3B7F" w:rsidRPr="0042202E">
              <w:rPr>
                <w:rFonts w:cs="Arial"/>
                <w:noProof/>
                <w:lang w:val="en-US" w:eastAsia="zh-CN"/>
              </w:rPr>
              <w:t xml:space="preserve">will store and continue to use the received field </w:t>
            </w:r>
            <w:r w:rsidR="008F3B7F" w:rsidRPr="0042202E">
              <w:rPr>
                <w:rFonts w:cs="Arial"/>
                <w:i/>
                <w:iCs/>
                <w:noProof/>
                <w:lang w:val="en-US" w:eastAsia="zh-CN"/>
              </w:rPr>
              <w:t>rrc-MaxCapaSegAllowed-r17</w:t>
            </w:r>
            <w:r w:rsidR="00CD6B4A" w:rsidRPr="0042202E">
              <w:rPr>
                <w:rFonts w:cs="Arial"/>
                <w:noProof/>
                <w:lang w:val="en-US" w:eastAsia="zh-CN"/>
              </w:rPr>
              <w:t xml:space="preserve">. That means, </w:t>
            </w:r>
            <w:r w:rsidR="008F3B7F" w:rsidRPr="0042202E">
              <w:rPr>
                <w:rFonts w:cs="Arial"/>
                <w:noProof/>
                <w:lang w:val="en-US" w:eastAsia="zh-CN"/>
              </w:rPr>
              <w:t xml:space="preserve">when </w:t>
            </w:r>
            <w:r w:rsidR="001636B2" w:rsidRPr="0042202E">
              <w:rPr>
                <w:rFonts w:cs="Arial"/>
                <w:noProof/>
                <w:lang w:val="en-US" w:eastAsia="zh-CN"/>
              </w:rPr>
              <w:t>the field</w:t>
            </w:r>
            <w:r w:rsidR="008F3B7F" w:rsidRPr="0042202E">
              <w:rPr>
                <w:rFonts w:cs="Arial"/>
                <w:noProof/>
                <w:lang w:val="en-US" w:eastAsia="zh-CN"/>
              </w:rPr>
              <w:t xml:space="preserve"> is absent in a </w:t>
            </w:r>
            <w:r w:rsidR="008F3B7F" w:rsidRPr="00503271">
              <w:rPr>
                <w:rFonts w:cs="Arial"/>
                <w:noProof/>
                <w:lang w:val="en-US" w:eastAsia="zh-CN"/>
              </w:rPr>
              <w:t xml:space="preserve">subsequent </w:t>
            </w:r>
            <w:r w:rsidR="008F3B7F" w:rsidRPr="00503271">
              <w:rPr>
                <w:rFonts w:cs="Arial"/>
                <w:i/>
                <w:iCs/>
                <w:noProof/>
                <w:lang w:val="en-US" w:eastAsia="zh-CN"/>
              </w:rPr>
              <w:t>UECapabilityEnquiry</w:t>
            </w:r>
            <w:r w:rsidR="008F3B7F" w:rsidRPr="00503271">
              <w:rPr>
                <w:rFonts w:cs="Arial"/>
                <w:noProof/>
                <w:lang w:val="en-US" w:eastAsia="zh-CN"/>
              </w:rPr>
              <w:t xml:space="preserve"> message</w:t>
            </w:r>
            <w:r w:rsidR="00CD6B4A" w:rsidRPr="00503271">
              <w:rPr>
                <w:rFonts w:cs="Arial"/>
                <w:noProof/>
                <w:lang w:val="en-US" w:eastAsia="zh-CN"/>
              </w:rPr>
              <w:t>, the UE will sent</w:t>
            </w:r>
            <w:r w:rsidR="00924C04" w:rsidRPr="00503271">
              <w:rPr>
                <w:rFonts w:cs="Arial"/>
                <w:noProof/>
                <w:lang w:val="en-US" w:eastAsia="zh-CN"/>
              </w:rPr>
              <w:t xml:space="preserve"> </w:t>
            </w:r>
            <w:r w:rsidR="0042202E" w:rsidRPr="00503271">
              <w:rPr>
                <w:rFonts w:cs="Arial"/>
                <w:noProof/>
                <w:lang w:val="en-US" w:eastAsia="zh-CN"/>
              </w:rPr>
              <w:t>the</w:t>
            </w:r>
            <w:r w:rsidR="00CD6B4A" w:rsidRPr="00503271">
              <w:rPr>
                <w:rFonts w:cs="Arial"/>
                <w:noProof/>
                <w:lang w:val="en-US" w:eastAsia="zh-CN"/>
              </w:rPr>
              <w:t xml:space="preserve"> </w:t>
            </w:r>
            <w:r w:rsidR="00CD6B4A" w:rsidRPr="00503271">
              <w:rPr>
                <w:rFonts w:cs="Arial"/>
                <w:i/>
                <w:iCs/>
                <w:noProof/>
                <w:lang w:val="en-US" w:eastAsia="zh-CN"/>
              </w:rPr>
              <w:t>UECapabilityInformation</w:t>
            </w:r>
            <w:r w:rsidR="00CD6B4A" w:rsidRPr="00503271">
              <w:rPr>
                <w:rFonts w:cs="Arial"/>
                <w:noProof/>
                <w:lang w:val="en-US" w:eastAsia="zh-CN"/>
              </w:rPr>
              <w:t xml:space="preserve"> message</w:t>
            </w:r>
            <w:r w:rsidR="00924C04" w:rsidRPr="00503271">
              <w:rPr>
                <w:rFonts w:cs="Arial"/>
                <w:noProof/>
                <w:lang w:val="en-US" w:eastAsia="zh-CN"/>
              </w:rPr>
              <w:t xml:space="preserve"> in segments.</w:t>
            </w:r>
          </w:p>
          <w:p w14:paraId="02F4A565" w14:textId="0D9AEECD" w:rsidR="008F3B7F" w:rsidRPr="00503271" w:rsidRDefault="00493D29" w:rsidP="00503271">
            <w:pPr>
              <w:pStyle w:val="ListParagraph"/>
              <w:numPr>
                <w:ilvl w:val="0"/>
                <w:numId w:val="7"/>
              </w:numPr>
              <w:spacing w:after="0"/>
              <w:ind w:left="459" w:hanging="357"/>
              <w:contextualSpacing w:val="0"/>
              <w:rPr>
                <w:rFonts w:ascii="Arial" w:hAnsi="Arial" w:cs="Arial"/>
                <w:noProof/>
                <w:lang w:eastAsia="en-US"/>
              </w:rPr>
            </w:pPr>
            <w:r w:rsidRPr="00503271">
              <w:rPr>
                <w:rFonts w:ascii="Arial" w:hAnsi="Arial" w:cs="Arial"/>
                <w:noProof/>
              </w:rPr>
              <w:t xml:space="preserve">If the UE is implemented according to the CR and the network is not, the </w:t>
            </w:r>
            <w:r w:rsidR="00954B84" w:rsidRPr="00503271">
              <w:rPr>
                <w:rFonts w:ascii="Arial" w:hAnsi="Arial" w:cs="Arial"/>
                <w:noProof/>
              </w:rPr>
              <w:t xml:space="preserve">network </w:t>
            </w:r>
            <w:r w:rsidR="00503271" w:rsidRPr="00503271">
              <w:rPr>
                <w:rFonts w:ascii="Arial" w:hAnsi="Arial" w:cs="Arial"/>
                <w:noProof/>
              </w:rPr>
              <w:t xml:space="preserve">behaviour is unpredicable. The network </w:t>
            </w:r>
            <w:r w:rsidR="00954B84" w:rsidRPr="00503271">
              <w:rPr>
                <w:rFonts w:ascii="Arial" w:hAnsi="Arial" w:cs="Arial"/>
                <w:noProof/>
              </w:rPr>
              <w:t xml:space="preserve">expects the UE to send </w:t>
            </w:r>
            <w:r w:rsidR="00954B84" w:rsidRPr="00503271">
              <w:rPr>
                <w:rFonts w:ascii="Arial" w:hAnsi="Arial" w:cs="Arial"/>
                <w:noProof/>
                <w:lang w:eastAsia="en-US"/>
              </w:rPr>
              <w:t xml:space="preserve">the </w:t>
            </w:r>
            <w:r w:rsidR="00954B84" w:rsidRPr="00503271">
              <w:rPr>
                <w:rFonts w:ascii="Arial" w:hAnsi="Arial" w:cs="Arial"/>
                <w:i/>
                <w:iCs/>
                <w:noProof/>
                <w:lang w:eastAsia="en-US"/>
              </w:rPr>
              <w:t>UECapabilityInformation</w:t>
            </w:r>
            <w:r w:rsidR="00954B84" w:rsidRPr="00503271">
              <w:rPr>
                <w:rFonts w:ascii="Arial" w:hAnsi="Arial" w:cs="Arial"/>
                <w:noProof/>
                <w:lang w:eastAsia="en-US"/>
              </w:rPr>
              <w:t xml:space="preserve"> message in segments</w:t>
            </w:r>
            <w:r w:rsidR="00503271" w:rsidRPr="00503271">
              <w:rPr>
                <w:rFonts w:ascii="Arial" w:hAnsi="Arial" w:cs="Arial"/>
                <w:noProof/>
                <w:lang w:eastAsia="en-US"/>
              </w:rPr>
              <w:t xml:space="preserve"> but the UE will send a complete </w:t>
            </w:r>
            <w:r w:rsidR="00503271" w:rsidRPr="00503271">
              <w:rPr>
                <w:rFonts w:ascii="Arial" w:hAnsi="Arial" w:cs="Arial"/>
                <w:i/>
                <w:iCs/>
                <w:noProof/>
                <w:lang w:eastAsia="en-US"/>
              </w:rPr>
              <w:t>UECapabilityInformation</w:t>
            </w:r>
            <w:r w:rsidR="00503271" w:rsidRPr="00503271">
              <w:rPr>
                <w:rFonts w:ascii="Arial" w:hAnsi="Arial" w:cs="Arial"/>
                <w:noProof/>
                <w:lang w:eastAsia="en-US"/>
              </w:rPr>
              <w:t xml:space="preserve"> message.</w:t>
            </w:r>
          </w:p>
          <w:p w14:paraId="31C656EC" w14:textId="461E7631" w:rsidR="00DC06AC" w:rsidRPr="00DC06AC" w:rsidRDefault="00DC06AC" w:rsidP="00A247F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41C5F" w14:textId="7C84A86A" w:rsidR="00D655E3" w:rsidRPr="00061956" w:rsidRDefault="003F40BF" w:rsidP="00DB7B88">
            <w:pPr>
              <w:pStyle w:val="CRCoverPage"/>
              <w:numPr>
                <w:ilvl w:val="0"/>
                <w:numId w:val="6"/>
              </w:numPr>
              <w:spacing w:after="0"/>
              <w:rPr>
                <w:noProof/>
              </w:rPr>
            </w:pPr>
            <w:r w:rsidRPr="00DB7B88">
              <w:rPr>
                <w:noProof/>
                <w:u w:val="single"/>
              </w:rPr>
              <w:t>On change 1):</w:t>
            </w:r>
            <w:r w:rsidR="00061956" w:rsidRPr="00061956">
              <w:rPr>
                <w:noProof/>
              </w:rPr>
              <w:t xml:space="preserve"> </w:t>
            </w:r>
            <w:r w:rsidR="005A3FF5" w:rsidRPr="00061956">
              <w:rPr>
                <w:noProof/>
              </w:rPr>
              <w:t>Inconsistenc</w:t>
            </w:r>
            <w:r w:rsidR="005A3FF5">
              <w:rPr>
                <w:noProof/>
              </w:rPr>
              <w:t>y</w:t>
            </w:r>
            <w:r w:rsidR="005A3FF5" w:rsidRPr="00061956">
              <w:rPr>
                <w:noProof/>
              </w:rPr>
              <w:t xml:space="preserve"> </w:t>
            </w:r>
            <w:r w:rsidR="00061956" w:rsidRPr="00061956">
              <w:rPr>
                <w:noProof/>
              </w:rPr>
              <w:t>in the specification with regards to UL RRC message segmentation remain.</w:t>
            </w:r>
          </w:p>
          <w:p w14:paraId="5C4BEB44" w14:textId="4AAFAB55" w:rsidR="003F40BF" w:rsidRDefault="003F40BF" w:rsidP="00DB7B88">
            <w:pPr>
              <w:pStyle w:val="CRCoverPage"/>
              <w:numPr>
                <w:ilvl w:val="0"/>
                <w:numId w:val="6"/>
              </w:numPr>
              <w:spacing w:after="0"/>
              <w:rPr>
                <w:noProof/>
              </w:rPr>
            </w:pPr>
            <w:r w:rsidRPr="00DB7B88">
              <w:rPr>
                <w:noProof/>
                <w:u w:val="single"/>
              </w:rPr>
              <w:t>On change 2):</w:t>
            </w:r>
            <w:r>
              <w:rPr>
                <w:noProof/>
              </w:rPr>
              <w:t xml:space="preserve"> </w:t>
            </w:r>
            <w:r w:rsidR="00061956">
              <w:rPr>
                <w:noProof/>
              </w:rPr>
              <w:t xml:space="preserve">It remains unclear whether the </w:t>
            </w:r>
            <w:r w:rsidR="00061956" w:rsidRPr="00061956">
              <w:rPr>
                <w:noProof/>
              </w:rPr>
              <w:t xml:space="preserve">field </w:t>
            </w:r>
            <w:r w:rsidR="00061956" w:rsidRPr="00827848">
              <w:rPr>
                <w:i/>
                <w:iCs/>
                <w:noProof/>
              </w:rPr>
              <w:t>rrc-MaxCapaSegAllowed-r17</w:t>
            </w:r>
            <w:r w:rsidR="003C020C">
              <w:rPr>
                <w:noProof/>
              </w:rPr>
              <w:t xml:space="preserve">, if received, </w:t>
            </w:r>
            <w:r w:rsidR="00061956" w:rsidRPr="00061956">
              <w:rPr>
                <w:noProof/>
              </w:rPr>
              <w:t xml:space="preserve">causes </w:t>
            </w:r>
            <w:r w:rsidR="00827848">
              <w:rPr>
                <w:noProof/>
              </w:rPr>
              <w:t xml:space="preserve">only </w:t>
            </w:r>
            <w:r w:rsidR="00061956" w:rsidRPr="00061956">
              <w:rPr>
                <w:noProof/>
              </w:rPr>
              <w:t>an one-time action by the UE</w:t>
            </w:r>
            <w:r w:rsidR="00061956">
              <w:rPr>
                <w:noProof/>
              </w:rPr>
              <w:t xml:space="preserve"> or </w:t>
            </w:r>
            <w:r w:rsidR="00F926AC">
              <w:rPr>
                <w:noProof/>
              </w:rPr>
              <w:t xml:space="preserve">the UE shall store </w:t>
            </w:r>
            <w:r w:rsidR="004923C2">
              <w:rPr>
                <w:noProof/>
              </w:rPr>
              <w:t xml:space="preserve">and </w:t>
            </w:r>
            <w:r w:rsidR="00F926AC">
              <w:rPr>
                <w:noProof/>
              </w:rPr>
              <w:t xml:space="preserve">continue to use the </w:t>
            </w:r>
            <w:r w:rsidR="00373A23">
              <w:rPr>
                <w:noProof/>
              </w:rPr>
              <w:t>received field when it is absent</w:t>
            </w:r>
            <w:r w:rsidR="00B916E5">
              <w:rPr>
                <w:noProof/>
              </w:rPr>
              <w:t xml:space="preserve"> in a subsequent </w:t>
            </w:r>
            <w:r w:rsidR="00B916E5" w:rsidRPr="00B916E5">
              <w:rPr>
                <w:i/>
                <w:iCs/>
                <w:noProof/>
              </w:rPr>
              <w:t xml:space="preserve">UECapabilityEnquiry </w:t>
            </w:r>
            <w:r w:rsidR="00B916E5">
              <w:rPr>
                <w:noProof/>
              </w:rPr>
              <w:t>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63871" w:rsidR="001E41F3" w:rsidRDefault="003806A1">
            <w:pPr>
              <w:pStyle w:val="CRCoverPage"/>
              <w:spacing w:after="0"/>
              <w:ind w:left="100"/>
              <w:rPr>
                <w:noProof/>
              </w:rPr>
            </w:pPr>
            <w:r>
              <w:rPr>
                <w:noProof/>
              </w:rPr>
              <w:t>5.6.22.2, 6.2.2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53DD" w14:textId="77777777" w:rsidR="00DD0FF7" w:rsidRDefault="00DD0FF7" w:rsidP="00C340F2">
      <w:pPr>
        <w:keepLines/>
        <w:overflowPunct w:val="0"/>
        <w:autoSpaceDE w:val="0"/>
        <w:autoSpaceDN w:val="0"/>
        <w:adjustRightInd w:val="0"/>
        <w:textAlignment w:val="baseline"/>
        <w:rPr>
          <w:lang w:eastAsia="ja-JP"/>
        </w:rPr>
        <w:sectPr w:rsidR="00DD0FF7" w:rsidSect="00060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44BE2D25" w14:textId="77777777" w:rsidR="00AE2310" w:rsidRPr="00623125" w:rsidRDefault="00AE2310" w:rsidP="00AE2310">
      <w:pPr>
        <w:pStyle w:val="Heading4"/>
      </w:pPr>
      <w:bookmarkStart w:id="1" w:name="_Toc36566752"/>
      <w:bookmarkStart w:id="2" w:name="_Toc36810169"/>
      <w:bookmarkStart w:id="3" w:name="_Toc36846533"/>
      <w:bookmarkStart w:id="4" w:name="_Toc36939186"/>
      <w:bookmarkStart w:id="5" w:name="_Toc37082166"/>
      <w:bookmarkStart w:id="6" w:name="_Toc46480794"/>
      <w:bookmarkStart w:id="7" w:name="_Toc46482028"/>
      <w:bookmarkStart w:id="8" w:name="_Toc46483262"/>
      <w:bookmarkStart w:id="9" w:name="_Toc185613892"/>
      <w:r w:rsidRPr="00623125">
        <w:t>5.6.</w:t>
      </w:r>
      <w:r w:rsidRPr="00623125">
        <w:rPr>
          <w:rFonts w:eastAsia="SimSun"/>
        </w:rPr>
        <w:t>22</w:t>
      </w:r>
      <w:r w:rsidRPr="00623125">
        <w:t>.2</w:t>
      </w:r>
      <w:r w:rsidRPr="00623125">
        <w:tab/>
        <w:t>Initiation</w:t>
      </w:r>
      <w:bookmarkEnd w:id="1"/>
      <w:bookmarkEnd w:id="2"/>
      <w:bookmarkEnd w:id="3"/>
      <w:bookmarkEnd w:id="4"/>
      <w:bookmarkEnd w:id="5"/>
      <w:bookmarkEnd w:id="6"/>
      <w:bookmarkEnd w:id="7"/>
      <w:bookmarkEnd w:id="8"/>
      <w:bookmarkEnd w:id="9"/>
    </w:p>
    <w:p w14:paraId="4ED6CDCA" w14:textId="77777777" w:rsidR="00AE2310" w:rsidRPr="00623125" w:rsidRDefault="00AE2310" w:rsidP="00AE2310">
      <w:r w:rsidRPr="00623125">
        <w:t xml:space="preserve">A UE capable of UL </w:t>
      </w:r>
      <w:r w:rsidRPr="00623125">
        <w:rPr>
          <w:rFonts w:eastAsia="SimSun"/>
          <w:lang w:eastAsia="zh-CN"/>
        </w:rPr>
        <w:t>RRC message segmentation</w:t>
      </w:r>
      <w:r w:rsidRPr="00623125">
        <w:t xml:space="preserve"> in RRC_CONNECTED </w:t>
      </w:r>
      <w:r w:rsidRPr="00623125">
        <w:rPr>
          <w:rFonts w:eastAsia="SimSun"/>
          <w:lang w:eastAsia="zh-CN"/>
        </w:rPr>
        <w:t xml:space="preserve">will </w:t>
      </w:r>
      <w:r w:rsidRPr="00623125">
        <w:t>initiate the procedure when the following condition</w:t>
      </w:r>
      <w:r w:rsidRPr="00623125">
        <w:rPr>
          <w:rFonts w:eastAsia="SimSun"/>
          <w:lang w:eastAsia="zh-CN"/>
        </w:rPr>
        <w:t>s are</w:t>
      </w:r>
      <w:r w:rsidRPr="00623125">
        <w:t xml:space="preserve"> met:</w:t>
      </w:r>
    </w:p>
    <w:p w14:paraId="21A1A70F" w14:textId="61C3AA5E" w:rsidR="00AE2310" w:rsidRPr="00623125" w:rsidRDefault="00AE2310" w:rsidP="00AE2310">
      <w:pPr>
        <w:pStyle w:val="B1"/>
      </w:pPr>
      <w:r w:rsidRPr="00623125">
        <w:t>1&gt;</w:t>
      </w:r>
      <w:r w:rsidRPr="00623125">
        <w:tab/>
      </w:r>
      <w:r w:rsidRPr="00623125">
        <w:rPr>
          <w:rFonts w:eastAsia="SimSun"/>
        </w:rPr>
        <w:t xml:space="preserve">if </w:t>
      </w:r>
      <w:r w:rsidRPr="00623125">
        <w:t xml:space="preserve">the RRC message segmentation is enabled based on the field </w:t>
      </w:r>
      <w:proofErr w:type="spellStart"/>
      <w:r w:rsidRPr="00623125">
        <w:rPr>
          <w:i/>
          <w:iCs/>
        </w:rPr>
        <w:t>rrc-SegAllowed</w:t>
      </w:r>
      <w:proofErr w:type="spellEnd"/>
      <w:del w:id="10" w:author="Lenovo" w:date="2025-02-06T14:39:00Z">
        <w:r w:rsidRPr="00623125" w:rsidDel="00F71972">
          <w:rPr>
            <w:i/>
            <w:iCs/>
          </w:rPr>
          <w:delText xml:space="preserve"> </w:delText>
        </w:r>
        <w:r w:rsidRPr="00623125" w:rsidDel="00F71972">
          <w:delText>received</w:delText>
        </w:r>
      </w:del>
      <w:r w:rsidRPr="00623125">
        <w:rPr>
          <w:rFonts w:eastAsiaTheme="minorEastAsia"/>
        </w:rPr>
        <w:t xml:space="preserve"> </w:t>
      </w:r>
      <w:bookmarkStart w:id="11" w:name="_Hlk183716811"/>
      <w:r w:rsidRPr="00623125">
        <w:rPr>
          <w:rFonts w:eastAsiaTheme="minorEastAsia"/>
        </w:rPr>
        <w:t xml:space="preserve">or </w:t>
      </w:r>
      <w:proofErr w:type="spellStart"/>
      <w:r w:rsidRPr="00623125">
        <w:rPr>
          <w:rFonts w:eastAsiaTheme="minorEastAsia"/>
          <w:i/>
          <w:iCs/>
        </w:rPr>
        <w:t>rrc-MaxCapaSegAllowed</w:t>
      </w:r>
      <w:bookmarkEnd w:id="11"/>
      <w:proofErr w:type="spellEnd"/>
      <w:ins w:id="12" w:author="Lenovo" w:date="2025-02-06T14:39:00Z">
        <w:r w:rsidR="00F71972" w:rsidRPr="00F71972">
          <w:t xml:space="preserve"> </w:t>
        </w:r>
        <w:r w:rsidR="00F71972" w:rsidRPr="00F71972">
          <w:rPr>
            <w:rFonts w:eastAsiaTheme="minorEastAsia"/>
          </w:rPr>
          <w:t>received</w:t>
        </w:r>
      </w:ins>
      <w:r w:rsidRPr="00623125">
        <w:t>, and</w:t>
      </w:r>
    </w:p>
    <w:p w14:paraId="5192BAC6" w14:textId="77777777" w:rsidR="00AE2310" w:rsidRPr="00623125" w:rsidRDefault="00AE2310" w:rsidP="00AE2310">
      <w:pPr>
        <w:pStyle w:val="B1"/>
        <w:rPr>
          <w:sz w:val="21"/>
          <w:szCs w:val="22"/>
        </w:rPr>
      </w:pPr>
      <w:r w:rsidRPr="00623125">
        <w:t>1&gt;</w:t>
      </w:r>
      <w:r w:rsidRPr="00623125">
        <w:tab/>
      </w:r>
      <w:r w:rsidRPr="00623125">
        <w:rPr>
          <w:rFonts w:eastAsia="SimSun"/>
        </w:rPr>
        <w:t xml:space="preserve">if the </w:t>
      </w:r>
      <w:r w:rsidRPr="00623125">
        <w:t xml:space="preserve">encoded </w:t>
      </w:r>
      <w:r w:rsidRPr="00623125">
        <w:rPr>
          <w:rFonts w:eastAsia="SimSun"/>
        </w:rPr>
        <w:t>RRC message</w:t>
      </w:r>
      <w:r w:rsidRPr="00623125">
        <w:t xml:space="preserve"> is larger than the</w:t>
      </w:r>
      <w:r w:rsidRPr="00623125">
        <w:rPr>
          <w:rFonts w:eastAsia="SimSun"/>
        </w:rPr>
        <w:t xml:space="preserve"> maximum supported size of a PDCP SDU </w:t>
      </w:r>
      <w:r w:rsidRPr="00623125">
        <w:t>specified in TS 36.323 [8]</w:t>
      </w:r>
      <w:r w:rsidRPr="00623125">
        <w:rPr>
          <w:rFonts w:eastAsia="SimSun"/>
        </w:rPr>
        <w:t>;</w:t>
      </w:r>
    </w:p>
    <w:p w14:paraId="05140CFC" w14:textId="77777777" w:rsidR="00AE2310" w:rsidRPr="00623125" w:rsidRDefault="00AE2310" w:rsidP="00AE2310">
      <w:r w:rsidRPr="00623125">
        <w:t>Upon initiating the procedure, the UE shall:</w:t>
      </w:r>
    </w:p>
    <w:p w14:paraId="089AEB31" w14:textId="224CA8CD" w:rsidR="008F4C8B" w:rsidRPr="00382293" w:rsidRDefault="00AE2310" w:rsidP="00382293">
      <w:pPr>
        <w:pStyle w:val="B1"/>
        <w:rPr>
          <w:rFonts w:eastAsia="SimSun"/>
        </w:rPr>
      </w:pPr>
      <w:r w:rsidRPr="00623125">
        <w:t>1&gt;</w:t>
      </w:r>
      <w:r w:rsidRPr="00623125">
        <w:tab/>
        <w:t xml:space="preserve">initiate transmission of the </w:t>
      </w:r>
      <w:proofErr w:type="spellStart"/>
      <w:r w:rsidRPr="00623125">
        <w:rPr>
          <w:i/>
        </w:rPr>
        <w:t>ULDedicatedMessageSegment</w:t>
      </w:r>
      <w:proofErr w:type="spellEnd"/>
      <w:r w:rsidRPr="00623125">
        <w:t xml:space="preserve"> message as specified in 5.6.</w:t>
      </w:r>
      <w:r w:rsidRPr="00623125">
        <w:rPr>
          <w:rFonts w:eastAsia="SimSun"/>
        </w:rPr>
        <w:t>22</w:t>
      </w:r>
      <w:r w:rsidRPr="00623125">
        <w:t>.3;</w:t>
      </w:r>
    </w:p>
    <w:p w14:paraId="5E9F7B2D" w14:textId="59AE6C56" w:rsidR="00382293" w:rsidRPr="0077198F" w:rsidRDefault="00382293" w:rsidP="003822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77198F">
        <w:rPr>
          <w:i/>
          <w:noProof/>
        </w:rPr>
        <w:t>change</w:t>
      </w:r>
      <w:r w:rsidR="00352ED3">
        <w:rPr>
          <w:i/>
          <w:noProof/>
        </w:rPr>
        <w:t>s</w:t>
      </w:r>
    </w:p>
    <w:p w14:paraId="02C65D1B" w14:textId="77777777" w:rsidR="00A0551F" w:rsidRPr="00623125" w:rsidRDefault="00A0551F" w:rsidP="00A0551F">
      <w:pPr>
        <w:pStyle w:val="Heading3"/>
      </w:pPr>
      <w:bookmarkStart w:id="13" w:name="_Toc20487181"/>
      <w:bookmarkStart w:id="14" w:name="_Toc29342476"/>
      <w:bookmarkStart w:id="15" w:name="_Toc29343615"/>
      <w:bookmarkStart w:id="16" w:name="_Toc36566875"/>
      <w:bookmarkStart w:id="17" w:name="_Toc36810308"/>
      <w:bookmarkStart w:id="18" w:name="_Toc36846672"/>
      <w:bookmarkStart w:id="19" w:name="_Toc36939325"/>
      <w:bookmarkStart w:id="20" w:name="_Toc37082305"/>
      <w:bookmarkStart w:id="21" w:name="_Toc46480937"/>
      <w:bookmarkStart w:id="22" w:name="_Toc46482171"/>
      <w:bookmarkStart w:id="23" w:name="_Toc46483405"/>
      <w:bookmarkStart w:id="24" w:name="_Toc185614035"/>
      <w:r w:rsidRPr="00623125">
        <w:t>6.2.2</w:t>
      </w:r>
      <w:r w:rsidRPr="00623125">
        <w:tab/>
        <w:t>Message definitions</w:t>
      </w:r>
      <w:bookmarkEnd w:id="13"/>
      <w:bookmarkEnd w:id="14"/>
      <w:bookmarkEnd w:id="15"/>
      <w:bookmarkEnd w:id="16"/>
      <w:bookmarkEnd w:id="17"/>
      <w:bookmarkEnd w:id="18"/>
      <w:bookmarkEnd w:id="19"/>
      <w:bookmarkEnd w:id="20"/>
      <w:bookmarkEnd w:id="21"/>
      <w:bookmarkEnd w:id="22"/>
      <w:bookmarkEnd w:id="23"/>
      <w:bookmarkEnd w:id="24"/>
    </w:p>
    <w:p w14:paraId="261F3514" w14:textId="74EE2971" w:rsidR="00A0551F" w:rsidRPr="00A0551F" w:rsidRDefault="00A0551F" w:rsidP="00DA3E7D">
      <w:pPr>
        <w:rPr>
          <w:color w:val="FF0000"/>
        </w:rPr>
      </w:pPr>
      <w:r w:rsidRPr="00A0551F">
        <w:rPr>
          <w:color w:val="FF0000"/>
        </w:rPr>
        <w:t>&lt;Text omitted&gt;</w:t>
      </w:r>
    </w:p>
    <w:p w14:paraId="6014B936" w14:textId="77777777" w:rsidR="00CC50A0" w:rsidRPr="00623125" w:rsidRDefault="00CC50A0" w:rsidP="00CC50A0">
      <w:pPr>
        <w:pStyle w:val="Heading4"/>
      </w:pPr>
      <w:bookmarkStart w:id="25" w:name="_Toc20487233"/>
      <w:bookmarkStart w:id="26" w:name="_Toc29342528"/>
      <w:bookmarkStart w:id="27" w:name="_Toc29343667"/>
      <w:bookmarkStart w:id="28" w:name="_Toc36566928"/>
      <w:bookmarkStart w:id="29" w:name="_Toc36810366"/>
      <w:bookmarkStart w:id="30" w:name="_Toc36846730"/>
      <w:bookmarkStart w:id="31" w:name="_Toc36939383"/>
      <w:bookmarkStart w:id="32" w:name="_Toc37082363"/>
      <w:bookmarkStart w:id="33" w:name="_Toc46480992"/>
      <w:bookmarkStart w:id="34" w:name="_Toc46482226"/>
      <w:bookmarkStart w:id="35" w:name="_Toc46483460"/>
      <w:bookmarkStart w:id="36" w:name="_Toc185614090"/>
      <w:r w:rsidRPr="00623125">
        <w:t>–</w:t>
      </w:r>
      <w:r w:rsidRPr="00623125">
        <w:tab/>
      </w:r>
      <w:r w:rsidRPr="00623125">
        <w:rPr>
          <w:i/>
          <w:noProof/>
        </w:rPr>
        <w:t>UECapabilityEnquiry</w:t>
      </w:r>
      <w:bookmarkEnd w:id="25"/>
      <w:bookmarkEnd w:id="26"/>
      <w:bookmarkEnd w:id="27"/>
      <w:bookmarkEnd w:id="28"/>
      <w:bookmarkEnd w:id="29"/>
      <w:bookmarkEnd w:id="30"/>
      <w:bookmarkEnd w:id="31"/>
      <w:bookmarkEnd w:id="32"/>
      <w:bookmarkEnd w:id="33"/>
      <w:bookmarkEnd w:id="34"/>
      <w:bookmarkEnd w:id="35"/>
      <w:bookmarkEnd w:id="36"/>
    </w:p>
    <w:p w14:paraId="16122AE1" w14:textId="77777777" w:rsidR="00CC50A0" w:rsidRPr="00623125" w:rsidRDefault="00CC50A0" w:rsidP="00CC50A0">
      <w:r w:rsidRPr="00623125">
        <w:t xml:space="preserve">The </w:t>
      </w:r>
      <w:r w:rsidRPr="00623125">
        <w:rPr>
          <w:i/>
          <w:noProof/>
        </w:rPr>
        <w:t>UECapabilityEnquiry</w:t>
      </w:r>
      <w:r w:rsidRPr="00623125">
        <w:t xml:space="preserve"> message is used to request the transfer of UE radio access capabilities for E</w:t>
      </w:r>
      <w:r w:rsidRPr="00623125">
        <w:noBreakHyphen/>
        <w:t>UTRA as well as for other RATs.</w:t>
      </w:r>
    </w:p>
    <w:p w14:paraId="5203C08B" w14:textId="77777777" w:rsidR="00CC50A0" w:rsidRPr="00623125" w:rsidRDefault="00CC50A0" w:rsidP="00CC50A0">
      <w:pPr>
        <w:pStyle w:val="B1"/>
        <w:keepNext/>
        <w:keepLines/>
      </w:pPr>
      <w:r w:rsidRPr="00623125">
        <w:t>Signalling radio bearer: SRB1</w:t>
      </w:r>
    </w:p>
    <w:p w14:paraId="74FE8749" w14:textId="77777777" w:rsidR="00CC50A0" w:rsidRPr="00623125" w:rsidRDefault="00CC50A0" w:rsidP="00CC50A0">
      <w:pPr>
        <w:pStyle w:val="B1"/>
        <w:keepNext/>
        <w:keepLines/>
      </w:pPr>
      <w:r w:rsidRPr="00623125">
        <w:t>RLC-SAP: AM</w:t>
      </w:r>
    </w:p>
    <w:p w14:paraId="6398DFD9" w14:textId="77777777" w:rsidR="00CC50A0" w:rsidRPr="00623125" w:rsidRDefault="00CC50A0" w:rsidP="00CC50A0">
      <w:pPr>
        <w:pStyle w:val="B1"/>
        <w:keepNext/>
        <w:keepLines/>
      </w:pPr>
      <w:r w:rsidRPr="00623125">
        <w:t>Logical channel: DCCH</w:t>
      </w:r>
    </w:p>
    <w:p w14:paraId="7AD06A0F" w14:textId="77777777" w:rsidR="00CC50A0" w:rsidRPr="00623125" w:rsidRDefault="00CC50A0" w:rsidP="00CC50A0">
      <w:pPr>
        <w:pStyle w:val="B1"/>
        <w:keepNext/>
        <w:keepLines/>
      </w:pPr>
      <w:r w:rsidRPr="00623125">
        <w:t>Direction: E</w:t>
      </w:r>
      <w:r w:rsidRPr="00623125">
        <w:noBreakHyphen/>
        <w:t>UTRAN to UE</w:t>
      </w:r>
    </w:p>
    <w:p w14:paraId="2881C6AC" w14:textId="77777777" w:rsidR="00CC50A0" w:rsidRPr="00623125" w:rsidRDefault="00CC50A0" w:rsidP="00CC50A0">
      <w:pPr>
        <w:pStyle w:val="TH"/>
        <w:rPr>
          <w:bCs/>
          <w:i/>
          <w:iCs/>
        </w:rPr>
      </w:pPr>
      <w:r w:rsidRPr="00623125">
        <w:rPr>
          <w:bCs/>
          <w:i/>
          <w:iCs/>
          <w:noProof/>
        </w:rPr>
        <w:t>UECapabilityEnquiry message</w:t>
      </w:r>
    </w:p>
    <w:p w14:paraId="15AF8CD4" w14:textId="77777777" w:rsidR="00CC50A0" w:rsidRPr="00623125" w:rsidRDefault="00CC50A0" w:rsidP="00CC50A0">
      <w:pPr>
        <w:pStyle w:val="PL"/>
        <w:shd w:val="clear" w:color="auto" w:fill="E6E6E6"/>
      </w:pPr>
      <w:r w:rsidRPr="00623125">
        <w:t>-- ASN1START</w:t>
      </w:r>
    </w:p>
    <w:p w14:paraId="0ABA5A6A" w14:textId="77777777" w:rsidR="00CC50A0" w:rsidRPr="00623125" w:rsidRDefault="00CC50A0" w:rsidP="00CC50A0">
      <w:pPr>
        <w:pStyle w:val="PL"/>
        <w:shd w:val="clear" w:color="auto" w:fill="E6E6E6"/>
      </w:pPr>
    </w:p>
    <w:p w14:paraId="2A2B4D3B" w14:textId="77777777" w:rsidR="00CC50A0" w:rsidRPr="00623125" w:rsidRDefault="00CC50A0" w:rsidP="00CC50A0">
      <w:pPr>
        <w:pStyle w:val="PL"/>
        <w:shd w:val="clear" w:color="auto" w:fill="E6E6E6"/>
      </w:pPr>
      <w:r w:rsidRPr="00623125">
        <w:t>UECapabilityEnquiry ::=</w:t>
      </w:r>
      <w:r w:rsidRPr="00623125">
        <w:tab/>
      </w:r>
      <w:r w:rsidRPr="00623125">
        <w:tab/>
      </w:r>
      <w:r w:rsidRPr="00623125">
        <w:tab/>
      </w:r>
      <w:r w:rsidRPr="00623125">
        <w:tab/>
        <w:t>SEQUENCE {</w:t>
      </w:r>
    </w:p>
    <w:p w14:paraId="5A3E972A" w14:textId="77777777" w:rsidR="00CC50A0" w:rsidRPr="00623125" w:rsidRDefault="00CC50A0" w:rsidP="00CC50A0">
      <w:pPr>
        <w:pStyle w:val="PL"/>
        <w:shd w:val="clear" w:color="auto" w:fill="E6E6E6"/>
        <w:rPr>
          <w:snapToGrid w:val="0"/>
        </w:rPr>
      </w:pPr>
      <w:r w:rsidRPr="00623125">
        <w:rPr>
          <w:snapToGrid w:val="0"/>
        </w:rPr>
        <w:tab/>
        <w:t>rrc-TransactionIdentifier</w:t>
      </w:r>
      <w:r w:rsidRPr="00623125">
        <w:rPr>
          <w:snapToGrid w:val="0"/>
        </w:rPr>
        <w:tab/>
      </w:r>
      <w:r w:rsidRPr="00623125">
        <w:rPr>
          <w:snapToGrid w:val="0"/>
        </w:rPr>
        <w:tab/>
      </w:r>
      <w:r w:rsidRPr="00623125">
        <w:rPr>
          <w:snapToGrid w:val="0"/>
        </w:rPr>
        <w:tab/>
        <w:t>RRC-TransactionIdentifier,</w:t>
      </w:r>
    </w:p>
    <w:p w14:paraId="2E3A1215" w14:textId="77777777" w:rsidR="00CC50A0" w:rsidRPr="00623125" w:rsidRDefault="00CC50A0" w:rsidP="00CC50A0">
      <w:pPr>
        <w:pStyle w:val="PL"/>
        <w:shd w:val="clear" w:color="auto" w:fill="E6E6E6"/>
      </w:pPr>
      <w:r w:rsidRPr="00623125">
        <w:tab/>
        <w:t>criticalExtensions</w:t>
      </w:r>
      <w:r w:rsidRPr="00623125">
        <w:tab/>
      </w:r>
      <w:r w:rsidRPr="00623125">
        <w:tab/>
      </w:r>
      <w:r w:rsidRPr="00623125">
        <w:tab/>
      </w:r>
      <w:r w:rsidRPr="00623125">
        <w:tab/>
      </w:r>
      <w:r w:rsidRPr="00623125">
        <w:tab/>
        <w:t>CHOICE {</w:t>
      </w:r>
    </w:p>
    <w:p w14:paraId="04D471B8" w14:textId="77777777" w:rsidR="00CC50A0" w:rsidRPr="00623125" w:rsidRDefault="00CC50A0" w:rsidP="00CC50A0">
      <w:pPr>
        <w:pStyle w:val="PL"/>
        <w:shd w:val="clear" w:color="auto" w:fill="E6E6E6"/>
      </w:pPr>
      <w:r w:rsidRPr="00623125">
        <w:tab/>
      </w:r>
      <w:r w:rsidRPr="00623125">
        <w:tab/>
        <w:t>c1</w:t>
      </w:r>
      <w:r w:rsidRPr="00623125">
        <w:tab/>
      </w:r>
      <w:r w:rsidRPr="00623125">
        <w:tab/>
      </w:r>
      <w:r w:rsidRPr="00623125">
        <w:tab/>
      </w:r>
      <w:r w:rsidRPr="00623125">
        <w:tab/>
      </w:r>
      <w:r w:rsidRPr="00623125">
        <w:tab/>
      </w:r>
      <w:r w:rsidRPr="00623125">
        <w:tab/>
      </w:r>
      <w:r w:rsidRPr="00623125">
        <w:tab/>
      </w:r>
      <w:r w:rsidRPr="00623125">
        <w:tab/>
      </w:r>
      <w:r w:rsidRPr="00623125">
        <w:tab/>
        <w:t>CHOICE {</w:t>
      </w:r>
    </w:p>
    <w:p w14:paraId="651B5B43" w14:textId="77777777" w:rsidR="00CC50A0" w:rsidRPr="00623125" w:rsidRDefault="00CC50A0" w:rsidP="00CC50A0">
      <w:pPr>
        <w:pStyle w:val="PL"/>
        <w:shd w:val="clear" w:color="auto" w:fill="E6E6E6"/>
      </w:pPr>
      <w:r w:rsidRPr="00623125">
        <w:tab/>
      </w:r>
      <w:r w:rsidRPr="00623125">
        <w:tab/>
      </w:r>
      <w:r w:rsidRPr="00623125">
        <w:tab/>
        <w:t>ueCapabilityEnquiry-r8</w:t>
      </w:r>
      <w:r w:rsidRPr="00623125">
        <w:tab/>
      </w:r>
      <w:r w:rsidRPr="00623125">
        <w:tab/>
      </w:r>
      <w:r w:rsidRPr="00623125">
        <w:tab/>
      </w:r>
      <w:r w:rsidRPr="00623125">
        <w:tab/>
        <w:t>UECapabilityEnquiry-r8-IEs,</w:t>
      </w:r>
    </w:p>
    <w:p w14:paraId="6588F4C0" w14:textId="77777777" w:rsidR="00CC50A0" w:rsidRPr="00623125" w:rsidRDefault="00CC50A0" w:rsidP="00CC50A0">
      <w:pPr>
        <w:pStyle w:val="PL"/>
        <w:shd w:val="clear" w:color="auto" w:fill="E6E6E6"/>
      </w:pPr>
      <w:r w:rsidRPr="00623125">
        <w:tab/>
      </w:r>
      <w:r w:rsidRPr="00623125">
        <w:tab/>
      </w:r>
      <w:r w:rsidRPr="00623125">
        <w:tab/>
        <w:t>spare3 NULL, spare2 NULL, spare1 NULL</w:t>
      </w:r>
    </w:p>
    <w:p w14:paraId="52225AAB" w14:textId="77777777" w:rsidR="00CC50A0" w:rsidRPr="00623125" w:rsidRDefault="00CC50A0" w:rsidP="00CC50A0">
      <w:pPr>
        <w:pStyle w:val="PL"/>
        <w:shd w:val="clear" w:color="auto" w:fill="E6E6E6"/>
      </w:pPr>
      <w:r w:rsidRPr="00623125">
        <w:tab/>
      </w:r>
      <w:r w:rsidRPr="00623125">
        <w:tab/>
        <w:t>},</w:t>
      </w:r>
    </w:p>
    <w:p w14:paraId="0AFD21B3" w14:textId="77777777" w:rsidR="00CC50A0" w:rsidRPr="00623125" w:rsidRDefault="00CC50A0" w:rsidP="00CC50A0">
      <w:pPr>
        <w:pStyle w:val="PL"/>
        <w:shd w:val="clear" w:color="auto" w:fill="E6E6E6"/>
      </w:pPr>
      <w:r w:rsidRPr="00623125">
        <w:tab/>
      </w:r>
      <w:r w:rsidRPr="00623125">
        <w:tab/>
        <w:t>criticalExtensionsFuture</w:t>
      </w:r>
      <w:r w:rsidRPr="00623125">
        <w:tab/>
      </w:r>
      <w:r w:rsidRPr="00623125">
        <w:tab/>
      </w:r>
      <w:r w:rsidRPr="00623125">
        <w:tab/>
        <w:t>SEQUENCE {}</w:t>
      </w:r>
    </w:p>
    <w:p w14:paraId="2C027FC2" w14:textId="77777777" w:rsidR="00CC50A0" w:rsidRPr="00623125" w:rsidRDefault="00CC50A0" w:rsidP="00CC50A0">
      <w:pPr>
        <w:pStyle w:val="PL"/>
        <w:shd w:val="clear" w:color="auto" w:fill="E6E6E6"/>
      </w:pPr>
      <w:r w:rsidRPr="00623125">
        <w:tab/>
        <w:t>}</w:t>
      </w:r>
    </w:p>
    <w:p w14:paraId="76EC0400" w14:textId="77777777" w:rsidR="00CC50A0" w:rsidRPr="00623125" w:rsidRDefault="00CC50A0" w:rsidP="00CC50A0">
      <w:pPr>
        <w:pStyle w:val="PL"/>
        <w:shd w:val="clear" w:color="auto" w:fill="E6E6E6"/>
      </w:pPr>
      <w:r w:rsidRPr="00623125">
        <w:t>}</w:t>
      </w:r>
    </w:p>
    <w:p w14:paraId="57625BA0" w14:textId="77777777" w:rsidR="00CC50A0" w:rsidRPr="00623125" w:rsidRDefault="00CC50A0" w:rsidP="00CC50A0">
      <w:pPr>
        <w:pStyle w:val="PL"/>
        <w:shd w:val="clear" w:color="auto" w:fill="E6E6E6"/>
      </w:pPr>
    </w:p>
    <w:p w14:paraId="7361EB0E" w14:textId="77777777" w:rsidR="00CC50A0" w:rsidRPr="00623125" w:rsidRDefault="00CC50A0" w:rsidP="00CC50A0">
      <w:pPr>
        <w:pStyle w:val="PL"/>
        <w:shd w:val="clear" w:color="auto" w:fill="E6E6E6"/>
      </w:pPr>
      <w:r w:rsidRPr="00623125">
        <w:t>UECapabilityEnquiry-r8-IEs ::=</w:t>
      </w:r>
      <w:r w:rsidRPr="00623125">
        <w:tab/>
      </w:r>
      <w:r w:rsidRPr="00623125">
        <w:tab/>
        <w:t>SEQUENCE {</w:t>
      </w:r>
    </w:p>
    <w:p w14:paraId="0E836170" w14:textId="77777777" w:rsidR="00CC50A0" w:rsidRPr="00623125" w:rsidRDefault="00CC50A0" w:rsidP="00CC50A0">
      <w:pPr>
        <w:pStyle w:val="PL"/>
        <w:shd w:val="clear" w:color="auto" w:fill="E6E6E6"/>
      </w:pPr>
      <w:r w:rsidRPr="00623125">
        <w:tab/>
        <w:t>ue-CapabilityRequest</w:t>
      </w:r>
      <w:r w:rsidRPr="00623125">
        <w:tab/>
      </w:r>
      <w:r w:rsidRPr="00623125">
        <w:tab/>
      </w:r>
      <w:r w:rsidRPr="00623125">
        <w:tab/>
      </w:r>
      <w:r w:rsidRPr="00623125">
        <w:tab/>
        <w:t>UE-CapabilityRequest,</w:t>
      </w:r>
    </w:p>
    <w:p w14:paraId="613DC826"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UECapabilityEnquiry-v8a0-IEs</w:t>
      </w:r>
      <w:r w:rsidRPr="00623125">
        <w:tab/>
      </w:r>
      <w:r w:rsidRPr="00623125">
        <w:tab/>
        <w:t>OPTIONAL</w:t>
      </w:r>
    </w:p>
    <w:p w14:paraId="1A343811" w14:textId="77777777" w:rsidR="00CC50A0" w:rsidRPr="00623125" w:rsidRDefault="00CC50A0" w:rsidP="00CC50A0">
      <w:pPr>
        <w:pStyle w:val="PL"/>
        <w:shd w:val="clear" w:color="auto" w:fill="E6E6E6"/>
      </w:pPr>
      <w:r w:rsidRPr="00623125">
        <w:t>}</w:t>
      </w:r>
    </w:p>
    <w:p w14:paraId="6057AAFB" w14:textId="77777777" w:rsidR="00CC50A0" w:rsidRPr="00623125" w:rsidRDefault="00CC50A0" w:rsidP="00CC50A0">
      <w:pPr>
        <w:pStyle w:val="PL"/>
        <w:shd w:val="clear" w:color="auto" w:fill="E6E6E6"/>
      </w:pPr>
    </w:p>
    <w:p w14:paraId="1E4751FA" w14:textId="77777777" w:rsidR="00CC50A0" w:rsidRPr="00623125" w:rsidRDefault="00CC50A0" w:rsidP="00CC50A0">
      <w:pPr>
        <w:pStyle w:val="PL"/>
        <w:shd w:val="clear" w:color="auto" w:fill="E6E6E6"/>
      </w:pPr>
      <w:r w:rsidRPr="00623125">
        <w:t>UECapabilityEnquiry-v8a0-IEs ::=</w:t>
      </w:r>
      <w:r w:rsidRPr="00623125">
        <w:tab/>
        <w:t>SEQUENCE {</w:t>
      </w:r>
    </w:p>
    <w:p w14:paraId="3120A1CA" w14:textId="77777777" w:rsidR="00CC50A0" w:rsidRPr="00623125" w:rsidRDefault="00CC50A0" w:rsidP="00CC50A0">
      <w:pPr>
        <w:pStyle w:val="PL"/>
        <w:shd w:val="clear" w:color="auto" w:fill="E6E6E6"/>
      </w:pPr>
      <w:r w:rsidRPr="00623125">
        <w:tab/>
        <w:t>lateNonCriticalExtension</w:t>
      </w:r>
      <w:r w:rsidRPr="00623125">
        <w:tab/>
      </w:r>
      <w:r w:rsidRPr="00623125">
        <w:tab/>
      </w:r>
      <w:r w:rsidRPr="00623125">
        <w:tab/>
        <w:t>OCTET STRING</w:t>
      </w:r>
      <w:r w:rsidRPr="00623125">
        <w:tab/>
      </w:r>
      <w:r w:rsidRPr="00623125">
        <w:tab/>
      </w:r>
      <w:r w:rsidRPr="00623125">
        <w:tab/>
      </w:r>
      <w:r w:rsidRPr="00623125">
        <w:tab/>
      </w:r>
      <w:r w:rsidRPr="00623125">
        <w:tab/>
      </w:r>
      <w:r w:rsidRPr="00623125">
        <w:tab/>
        <w:t>OPTIONAL,</w:t>
      </w:r>
    </w:p>
    <w:p w14:paraId="4BEB7E2D"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UECapabilityEnquiry-v1180-IEs</w:t>
      </w:r>
      <w:r w:rsidRPr="00623125">
        <w:tab/>
      </w:r>
      <w:r w:rsidRPr="00623125">
        <w:tab/>
        <w:t>OPTIONAL</w:t>
      </w:r>
    </w:p>
    <w:p w14:paraId="24545C3E" w14:textId="77777777" w:rsidR="00CC50A0" w:rsidRPr="00623125" w:rsidRDefault="00CC50A0" w:rsidP="00CC50A0">
      <w:pPr>
        <w:pStyle w:val="PL"/>
        <w:shd w:val="clear" w:color="auto" w:fill="E6E6E6"/>
      </w:pPr>
      <w:r w:rsidRPr="00623125">
        <w:t>}</w:t>
      </w:r>
    </w:p>
    <w:p w14:paraId="53636C79" w14:textId="77777777" w:rsidR="00CC50A0" w:rsidRPr="00623125" w:rsidRDefault="00CC50A0" w:rsidP="00CC50A0">
      <w:pPr>
        <w:pStyle w:val="PL"/>
        <w:shd w:val="clear" w:color="auto" w:fill="E6E6E6"/>
      </w:pPr>
    </w:p>
    <w:p w14:paraId="28452F68" w14:textId="77777777" w:rsidR="00CC50A0" w:rsidRPr="00623125" w:rsidRDefault="00CC50A0" w:rsidP="00CC50A0">
      <w:pPr>
        <w:pStyle w:val="PL"/>
        <w:shd w:val="clear" w:color="auto" w:fill="E6E6E6"/>
      </w:pPr>
      <w:r w:rsidRPr="00623125">
        <w:t>UECapabilityEnquiry-v1180-IEs ::=</w:t>
      </w:r>
      <w:r w:rsidRPr="00623125">
        <w:tab/>
        <w:t>SEQUENCE {</w:t>
      </w:r>
    </w:p>
    <w:p w14:paraId="01386D45" w14:textId="77777777" w:rsidR="00CC50A0" w:rsidRPr="00623125" w:rsidRDefault="00CC50A0" w:rsidP="00CC50A0">
      <w:pPr>
        <w:pStyle w:val="PL"/>
        <w:shd w:val="clear" w:color="auto" w:fill="E6E6E6"/>
      </w:pPr>
      <w:r w:rsidRPr="00623125">
        <w:tab/>
        <w:t>requestedFrequencyBands-r11</w:t>
      </w:r>
      <w:r w:rsidRPr="00623125">
        <w:tab/>
      </w:r>
      <w:r w:rsidRPr="00623125">
        <w:tab/>
      </w:r>
      <w:r w:rsidRPr="00623125">
        <w:tab/>
        <w:t>SEQUENCE (SIZE (1..16)) OF FreqBandIndicator-r11</w:t>
      </w:r>
      <w:r w:rsidRPr="00623125">
        <w:tab/>
        <w:t>OPTIONAL,</w:t>
      </w:r>
    </w:p>
    <w:p w14:paraId="6CC4A44A"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UECapabilityEnquiry-v1310-IEs</w:t>
      </w:r>
      <w:r w:rsidRPr="00623125">
        <w:tab/>
      </w:r>
      <w:r w:rsidRPr="00623125">
        <w:tab/>
      </w:r>
      <w:r w:rsidRPr="00623125">
        <w:tab/>
      </w:r>
      <w:r w:rsidRPr="00623125">
        <w:tab/>
      </w:r>
      <w:r w:rsidRPr="00623125">
        <w:tab/>
      </w:r>
      <w:r w:rsidRPr="00623125">
        <w:tab/>
        <w:t>OPTIONAL</w:t>
      </w:r>
    </w:p>
    <w:p w14:paraId="4EDF9BE0" w14:textId="77777777" w:rsidR="00CC50A0" w:rsidRPr="00623125" w:rsidRDefault="00CC50A0" w:rsidP="00CC50A0">
      <w:pPr>
        <w:pStyle w:val="PL"/>
        <w:shd w:val="clear" w:color="auto" w:fill="E6E6E6"/>
      </w:pPr>
      <w:r w:rsidRPr="00623125">
        <w:t>}</w:t>
      </w:r>
    </w:p>
    <w:p w14:paraId="736BC274" w14:textId="77777777" w:rsidR="00CC50A0" w:rsidRPr="00623125" w:rsidRDefault="00CC50A0" w:rsidP="00CC50A0">
      <w:pPr>
        <w:pStyle w:val="PL"/>
        <w:shd w:val="clear" w:color="auto" w:fill="E6E6E6"/>
      </w:pPr>
    </w:p>
    <w:p w14:paraId="080FD36E" w14:textId="77777777" w:rsidR="00CC50A0" w:rsidRPr="00623125" w:rsidRDefault="00CC50A0" w:rsidP="00CC50A0">
      <w:pPr>
        <w:pStyle w:val="PL"/>
        <w:shd w:val="clear" w:color="auto" w:fill="E6E6E6"/>
      </w:pPr>
      <w:r w:rsidRPr="00623125">
        <w:t>UECapabilityEnquiry-v1310-IEs ::=</w:t>
      </w:r>
      <w:r w:rsidRPr="00623125">
        <w:tab/>
        <w:t>SEQUENCE {</w:t>
      </w:r>
    </w:p>
    <w:p w14:paraId="622EDD07" w14:textId="77777777" w:rsidR="00CC50A0" w:rsidRPr="00623125" w:rsidRDefault="00CC50A0" w:rsidP="00CC50A0">
      <w:pPr>
        <w:pStyle w:val="PL"/>
        <w:shd w:val="clear" w:color="auto" w:fill="E6E6E6"/>
      </w:pPr>
      <w:r w:rsidRPr="00623125">
        <w:tab/>
        <w:t>requestReducedFormat-r13</w:t>
      </w:r>
      <w:r w:rsidRPr="00623125">
        <w:tab/>
      </w:r>
      <w:r w:rsidRPr="00623125">
        <w:tab/>
      </w:r>
      <w:r w:rsidRPr="00623125">
        <w:tab/>
        <w:t>ENUMERATED {true}</w:t>
      </w:r>
      <w:r w:rsidRPr="00623125">
        <w:tab/>
      </w:r>
      <w:r w:rsidRPr="00623125">
        <w:tab/>
      </w:r>
      <w:r w:rsidRPr="00623125">
        <w:tab/>
      </w:r>
      <w:r w:rsidRPr="00623125">
        <w:tab/>
      </w:r>
      <w:r w:rsidRPr="00623125">
        <w:tab/>
        <w:t>OPTIONAL,</w:t>
      </w:r>
      <w:r w:rsidRPr="00623125">
        <w:tab/>
        <w:t>-- Need ON</w:t>
      </w:r>
    </w:p>
    <w:p w14:paraId="3AE24CFB" w14:textId="77777777" w:rsidR="00CC50A0" w:rsidRPr="00623125" w:rsidRDefault="00CC50A0" w:rsidP="00CC50A0">
      <w:pPr>
        <w:pStyle w:val="PL"/>
        <w:shd w:val="clear" w:color="auto" w:fill="E6E6E6"/>
      </w:pPr>
      <w:r w:rsidRPr="00623125">
        <w:lastRenderedPageBreak/>
        <w:tab/>
        <w:t>requestSkipFallbackComb-r13</w:t>
      </w:r>
      <w:r w:rsidRPr="00623125">
        <w:tab/>
      </w:r>
      <w:r w:rsidRPr="00623125">
        <w:tab/>
      </w:r>
      <w:r w:rsidRPr="00623125">
        <w:tab/>
        <w:t>ENUMERATED {true}</w:t>
      </w:r>
      <w:r w:rsidRPr="00623125">
        <w:tab/>
      </w:r>
      <w:r w:rsidRPr="00623125">
        <w:tab/>
      </w:r>
      <w:r w:rsidRPr="00623125">
        <w:tab/>
      </w:r>
      <w:r w:rsidRPr="00623125">
        <w:tab/>
      </w:r>
      <w:r w:rsidRPr="00623125">
        <w:tab/>
        <w:t>OPTIONAL,</w:t>
      </w:r>
      <w:r w:rsidRPr="00623125">
        <w:tab/>
        <w:t>-- Need ON</w:t>
      </w:r>
    </w:p>
    <w:p w14:paraId="16B00131" w14:textId="77777777" w:rsidR="00CC50A0" w:rsidRPr="00623125" w:rsidRDefault="00CC50A0" w:rsidP="00CC50A0">
      <w:pPr>
        <w:pStyle w:val="PL"/>
        <w:shd w:val="clear" w:color="auto" w:fill="E6E6E6"/>
      </w:pPr>
      <w:r w:rsidRPr="00623125">
        <w:tab/>
        <w:t>requestedMaxCCsDL-r13</w:t>
      </w:r>
      <w:r w:rsidRPr="00623125">
        <w:tab/>
      </w:r>
      <w:r w:rsidRPr="00623125">
        <w:tab/>
      </w:r>
      <w:r w:rsidRPr="00623125">
        <w:tab/>
      </w:r>
      <w:r w:rsidRPr="00623125">
        <w:tab/>
        <w:t>INTEGER (2..32)</w:t>
      </w:r>
      <w:r w:rsidRPr="00623125">
        <w:tab/>
      </w:r>
      <w:r w:rsidRPr="00623125">
        <w:tab/>
      </w:r>
      <w:r w:rsidRPr="00623125">
        <w:tab/>
      </w:r>
      <w:r w:rsidRPr="00623125">
        <w:tab/>
      </w:r>
      <w:r w:rsidRPr="00623125">
        <w:tab/>
      </w:r>
      <w:r w:rsidRPr="00623125">
        <w:tab/>
        <w:t>OPTIONAL,</w:t>
      </w:r>
      <w:r w:rsidRPr="00623125">
        <w:tab/>
        <w:t>-- Need ON</w:t>
      </w:r>
    </w:p>
    <w:p w14:paraId="792A7DA1" w14:textId="77777777" w:rsidR="00CC50A0" w:rsidRPr="00623125" w:rsidRDefault="00CC50A0" w:rsidP="00CC50A0">
      <w:pPr>
        <w:pStyle w:val="PL"/>
        <w:shd w:val="clear" w:color="auto" w:fill="E6E6E6"/>
      </w:pPr>
      <w:r w:rsidRPr="00623125">
        <w:tab/>
        <w:t>requestedMaxCCsUL-r13</w:t>
      </w:r>
      <w:r w:rsidRPr="00623125">
        <w:tab/>
      </w:r>
      <w:r w:rsidRPr="00623125">
        <w:tab/>
      </w:r>
      <w:r w:rsidRPr="00623125">
        <w:tab/>
      </w:r>
      <w:r w:rsidRPr="00623125">
        <w:tab/>
        <w:t>INTEGER (2..32)</w:t>
      </w:r>
      <w:r w:rsidRPr="00623125">
        <w:tab/>
      </w:r>
      <w:r w:rsidRPr="00623125">
        <w:tab/>
      </w:r>
      <w:r w:rsidRPr="00623125">
        <w:tab/>
      </w:r>
      <w:r w:rsidRPr="00623125">
        <w:tab/>
      </w:r>
      <w:r w:rsidRPr="00623125">
        <w:tab/>
      </w:r>
      <w:r w:rsidRPr="00623125">
        <w:tab/>
        <w:t>OPTIONAL,</w:t>
      </w:r>
      <w:r w:rsidRPr="00623125">
        <w:tab/>
        <w:t>-- Need ON</w:t>
      </w:r>
    </w:p>
    <w:p w14:paraId="6E22789B" w14:textId="77777777" w:rsidR="00CC50A0" w:rsidRPr="00623125" w:rsidRDefault="00CC50A0" w:rsidP="00CC50A0">
      <w:pPr>
        <w:pStyle w:val="PL"/>
        <w:shd w:val="clear" w:color="auto" w:fill="E6E6E6"/>
      </w:pPr>
      <w:r w:rsidRPr="00623125">
        <w:tab/>
        <w:t>requestReducedIntNonContComb-r13</w:t>
      </w:r>
      <w:r w:rsidRPr="00623125">
        <w:tab/>
        <w:t>ENUMERATED {true}</w:t>
      </w:r>
      <w:r w:rsidRPr="00623125">
        <w:tab/>
      </w:r>
      <w:r w:rsidRPr="00623125">
        <w:tab/>
      </w:r>
      <w:r w:rsidRPr="00623125">
        <w:tab/>
      </w:r>
      <w:r w:rsidRPr="00623125">
        <w:tab/>
      </w:r>
      <w:r w:rsidRPr="00623125">
        <w:tab/>
        <w:t>OPTIONAL,</w:t>
      </w:r>
      <w:r w:rsidRPr="00623125">
        <w:tab/>
        <w:t>-- Need ON</w:t>
      </w:r>
    </w:p>
    <w:p w14:paraId="3B79BA89"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UECapabilityEnquiry-v1430-IEs</w:t>
      </w:r>
      <w:r w:rsidRPr="00623125">
        <w:tab/>
      </w:r>
      <w:r w:rsidRPr="00623125">
        <w:tab/>
        <w:t>OPTIONAL</w:t>
      </w:r>
    </w:p>
    <w:p w14:paraId="47F5E6B9" w14:textId="77777777" w:rsidR="00CC50A0" w:rsidRPr="00623125" w:rsidRDefault="00CC50A0" w:rsidP="00CC50A0">
      <w:pPr>
        <w:pStyle w:val="PL"/>
        <w:shd w:val="clear" w:color="auto" w:fill="E6E6E6"/>
      </w:pPr>
      <w:r w:rsidRPr="00623125">
        <w:t>}</w:t>
      </w:r>
    </w:p>
    <w:p w14:paraId="3FA10F97" w14:textId="77777777" w:rsidR="00CC50A0" w:rsidRPr="00623125" w:rsidRDefault="00CC50A0" w:rsidP="00CC50A0">
      <w:pPr>
        <w:pStyle w:val="PL"/>
        <w:shd w:val="clear" w:color="auto" w:fill="E6E6E6"/>
      </w:pPr>
    </w:p>
    <w:p w14:paraId="20DFD92B" w14:textId="77777777" w:rsidR="00CC50A0" w:rsidRPr="00623125" w:rsidRDefault="00CC50A0" w:rsidP="00CC50A0">
      <w:pPr>
        <w:pStyle w:val="PL"/>
        <w:shd w:val="clear" w:color="auto" w:fill="E6E6E6"/>
      </w:pPr>
      <w:r w:rsidRPr="00623125">
        <w:t>UECapabilityEnquiry-v1430-IEs ::=</w:t>
      </w:r>
      <w:r w:rsidRPr="00623125">
        <w:tab/>
        <w:t>SEQUENCE {</w:t>
      </w:r>
    </w:p>
    <w:p w14:paraId="469AFAC5" w14:textId="77777777" w:rsidR="00CC50A0" w:rsidRPr="00623125" w:rsidRDefault="00CC50A0" w:rsidP="00CC50A0">
      <w:pPr>
        <w:pStyle w:val="PL"/>
        <w:shd w:val="clear" w:color="auto" w:fill="E6E6E6"/>
      </w:pPr>
      <w:r w:rsidRPr="00623125">
        <w:tab/>
        <w:t>requestDiffFallbackCombList-r14</w:t>
      </w:r>
      <w:r w:rsidRPr="00623125">
        <w:tab/>
      </w:r>
      <w:r w:rsidRPr="00623125">
        <w:tab/>
        <w:t>BandCombinationList-r14</w:t>
      </w:r>
      <w:r w:rsidRPr="00623125">
        <w:tab/>
      </w:r>
      <w:r w:rsidRPr="00623125">
        <w:tab/>
      </w:r>
      <w:r w:rsidRPr="00623125">
        <w:tab/>
      </w:r>
      <w:r w:rsidRPr="00623125">
        <w:tab/>
        <w:t>OPTIONAL,</w:t>
      </w:r>
      <w:r w:rsidRPr="00623125">
        <w:tab/>
        <w:t>-- Need ON</w:t>
      </w:r>
    </w:p>
    <w:p w14:paraId="42934197"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UECapabilityEnquiry-v1510-IEs</w:t>
      </w:r>
      <w:r w:rsidRPr="00623125">
        <w:tab/>
      </w:r>
      <w:r w:rsidRPr="00623125">
        <w:tab/>
        <w:t>OPTIONAL</w:t>
      </w:r>
    </w:p>
    <w:p w14:paraId="26481885" w14:textId="77777777" w:rsidR="00CC50A0" w:rsidRPr="00623125" w:rsidRDefault="00CC50A0" w:rsidP="00CC50A0">
      <w:pPr>
        <w:pStyle w:val="PL"/>
        <w:shd w:val="clear" w:color="auto" w:fill="E6E6E6"/>
      </w:pPr>
      <w:r w:rsidRPr="00623125">
        <w:t>}</w:t>
      </w:r>
    </w:p>
    <w:p w14:paraId="36E177EA" w14:textId="77777777" w:rsidR="00CC50A0" w:rsidRPr="00623125" w:rsidRDefault="00CC50A0" w:rsidP="00CC50A0">
      <w:pPr>
        <w:pStyle w:val="PL"/>
        <w:shd w:val="clear" w:color="auto" w:fill="E6E6E6"/>
      </w:pPr>
    </w:p>
    <w:p w14:paraId="02C21E6F" w14:textId="77777777" w:rsidR="00CC50A0" w:rsidRPr="00623125" w:rsidRDefault="00CC50A0" w:rsidP="00CC50A0">
      <w:pPr>
        <w:pStyle w:val="PL"/>
        <w:shd w:val="clear" w:color="auto" w:fill="E6E6E6"/>
      </w:pPr>
      <w:r w:rsidRPr="00623125">
        <w:t>UECapabilityEnquiry-v1510-IEs ::=</w:t>
      </w:r>
      <w:r w:rsidRPr="00623125">
        <w:tab/>
        <w:t>SEQUENCE {</w:t>
      </w:r>
    </w:p>
    <w:p w14:paraId="6C16344E" w14:textId="77777777" w:rsidR="00CC50A0" w:rsidRPr="00623125" w:rsidRDefault="00CC50A0" w:rsidP="00CC50A0">
      <w:pPr>
        <w:pStyle w:val="PL"/>
        <w:shd w:val="clear" w:color="auto" w:fill="E6E6E6"/>
      </w:pPr>
      <w:r w:rsidRPr="00623125">
        <w:tab/>
        <w:t>requestedFreqBandsNR-MRDC-r15</w:t>
      </w:r>
      <w:r w:rsidRPr="00623125">
        <w:tab/>
      </w:r>
      <w:r w:rsidRPr="00623125">
        <w:tab/>
        <w:t>OCTET STRING</w:t>
      </w:r>
      <w:r w:rsidRPr="00623125">
        <w:tab/>
      </w:r>
      <w:r w:rsidRPr="00623125">
        <w:tab/>
      </w:r>
      <w:r w:rsidRPr="00623125">
        <w:tab/>
      </w:r>
      <w:r w:rsidRPr="00623125">
        <w:tab/>
      </w:r>
      <w:r w:rsidRPr="00623125">
        <w:tab/>
      </w:r>
      <w:r w:rsidRPr="00623125">
        <w:tab/>
        <w:t>OPTIONAL,</w:t>
      </w:r>
    </w:p>
    <w:p w14:paraId="2AE18615"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UECapabilityEnquiry-v1530-IEs</w:t>
      </w:r>
      <w:r w:rsidRPr="00623125">
        <w:tab/>
      </w:r>
      <w:r w:rsidRPr="00623125">
        <w:tab/>
        <w:t>OPTIONAL</w:t>
      </w:r>
    </w:p>
    <w:p w14:paraId="28E193D8" w14:textId="77777777" w:rsidR="00CC50A0" w:rsidRPr="00623125" w:rsidRDefault="00CC50A0" w:rsidP="00CC50A0">
      <w:pPr>
        <w:pStyle w:val="PL"/>
        <w:shd w:val="clear" w:color="auto" w:fill="E6E6E6"/>
      </w:pPr>
      <w:r w:rsidRPr="00623125">
        <w:t>}</w:t>
      </w:r>
    </w:p>
    <w:p w14:paraId="70F1927E" w14:textId="77777777" w:rsidR="00CC50A0" w:rsidRPr="00623125" w:rsidRDefault="00CC50A0" w:rsidP="00CC50A0">
      <w:pPr>
        <w:pStyle w:val="PL"/>
        <w:shd w:val="clear" w:color="auto" w:fill="E6E6E6"/>
      </w:pPr>
    </w:p>
    <w:p w14:paraId="7E8DE17B" w14:textId="77777777" w:rsidR="00CC50A0" w:rsidRPr="00623125" w:rsidRDefault="00CC50A0" w:rsidP="00CC50A0">
      <w:pPr>
        <w:pStyle w:val="PL"/>
        <w:shd w:val="clear" w:color="auto" w:fill="E6E6E6"/>
      </w:pPr>
      <w:r w:rsidRPr="00623125">
        <w:t>UECapabilityEnquiry-v1530-IEs ::=</w:t>
      </w:r>
      <w:r w:rsidRPr="00623125">
        <w:tab/>
        <w:t>SEQUENCE {</w:t>
      </w:r>
    </w:p>
    <w:p w14:paraId="241039AD" w14:textId="77777777" w:rsidR="00CC50A0" w:rsidRPr="00623125" w:rsidRDefault="00CC50A0" w:rsidP="00CC50A0">
      <w:pPr>
        <w:pStyle w:val="PL"/>
        <w:shd w:val="clear" w:color="auto" w:fill="E6E6E6"/>
      </w:pPr>
      <w:r w:rsidRPr="00623125">
        <w:tab/>
        <w:t>requestSTTI-SPT-Capability-r15</w:t>
      </w:r>
      <w:r w:rsidRPr="00623125">
        <w:tab/>
      </w:r>
      <w:r w:rsidRPr="00623125">
        <w:tab/>
        <w:t>ENUMERATED {true}</w:t>
      </w:r>
      <w:r w:rsidRPr="00623125">
        <w:tab/>
      </w:r>
      <w:r w:rsidRPr="00623125">
        <w:tab/>
      </w:r>
      <w:r w:rsidRPr="00623125">
        <w:tab/>
      </w:r>
      <w:r w:rsidRPr="00623125">
        <w:tab/>
      </w:r>
      <w:r w:rsidRPr="00623125">
        <w:tab/>
        <w:t>OPTIONAL,</w:t>
      </w:r>
    </w:p>
    <w:p w14:paraId="1D815D6B" w14:textId="77777777" w:rsidR="00CC50A0" w:rsidRPr="00623125" w:rsidRDefault="00CC50A0" w:rsidP="00CC50A0">
      <w:pPr>
        <w:pStyle w:val="PL"/>
        <w:shd w:val="clear" w:color="auto" w:fill="E6E6E6"/>
      </w:pPr>
      <w:r w:rsidRPr="00623125">
        <w:tab/>
        <w:t>eutra-nr-only-r15</w:t>
      </w:r>
      <w:r w:rsidRPr="00623125">
        <w:tab/>
      </w:r>
      <w:r w:rsidRPr="00623125">
        <w:tab/>
      </w:r>
      <w:r w:rsidRPr="00623125">
        <w:tab/>
      </w:r>
      <w:r w:rsidRPr="00623125">
        <w:tab/>
      </w:r>
      <w:r w:rsidRPr="00623125">
        <w:tab/>
        <w:t>ENUMERATED {true}</w:t>
      </w:r>
      <w:r w:rsidRPr="00623125">
        <w:tab/>
      </w:r>
      <w:r w:rsidRPr="00623125">
        <w:tab/>
      </w:r>
      <w:r w:rsidRPr="00623125">
        <w:tab/>
      </w:r>
      <w:r w:rsidRPr="00623125">
        <w:tab/>
      </w:r>
      <w:r w:rsidRPr="00623125">
        <w:tab/>
        <w:t>OPTIONAL,</w:t>
      </w:r>
    </w:p>
    <w:p w14:paraId="06E994DC"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UECapabilityEnquiry-v1550-IEs</w:t>
      </w:r>
      <w:r w:rsidRPr="00623125">
        <w:tab/>
      </w:r>
      <w:r w:rsidRPr="00623125">
        <w:tab/>
        <w:t>OPTIONAL</w:t>
      </w:r>
    </w:p>
    <w:p w14:paraId="4A007E3C" w14:textId="77777777" w:rsidR="00CC50A0" w:rsidRPr="00623125" w:rsidRDefault="00CC50A0" w:rsidP="00CC50A0">
      <w:pPr>
        <w:pStyle w:val="PL"/>
        <w:shd w:val="clear" w:color="auto" w:fill="E6E6E6"/>
      </w:pPr>
      <w:r w:rsidRPr="00623125">
        <w:t>}</w:t>
      </w:r>
    </w:p>
    <w:p w14:paraId="0FF79420" w14:textId="77777777" w:rsidR="00CC50A0" w:rsidRPr="00623125" w:rsidRDefault="00CC50A0" w:rsidP="00CC50A0">
      <w:pPr>
        <w:pStyle w:val="PL"/>
        <w:shd w:val="clear" w:color="auto" w:fill="E6E6E6"/>
      </w:pPr>
    </w:p>
    <w:p w14:paraId="27FA3850" w14:textId="77777777" w:rsidR="00CC50A0" w:rsidRPr="00623125" w:rsidRDefault="00CC50A0" w:rsidP="00CC50A0">
      <w:pPr>
        <w:pStyle w:val="PL"/>
        <w:shd w:val="clear" w:color="auto" w:fill="E6E6E6"/>
      </w:pPr>
      <w:r w:rsidRPr="00623125">
        <w:t>UECapabilityEnquiry-v1550-IEs ::=</w:t>
      </w:r>
      <w:r w:rsidRPr="00623125">
        <w:tab/>
        <w:t>SEQUENCE {</w:t>
      </w:r>
    </w:p>
    <w:p w14:paraId="454F20BD" w14:textId="77777777" w:rsidR="00CC50A0" w:rsidRPr="00623125" w:rsidRDefault="00CC50A0" w:rsidP="00CC50A0">
      <w:pPr>
        <w:pStyle w:val="PL"/>
        <w:shd w:val="clear" w:color="auto" w:fill="E6E6E6"/>
        <w:rPr>
          <w:rFonts w:eastAsia="Yu Mincho"/>
        </w:rPr>
      </w:pPr>
      <w:r w:rsidRPr="00623125">
        <w:tab/>
        <w:t>requestedCapabilityNR-r15</w:t>
      </w:r>
      <w:r w:rsidRPr="00623125">
        <w:tab/>
      </w:r>
      <w:r w:rsidRPr="00623125">
        <w:tab/>
      </w:r>
      <w:r w:rsidRPr="00623125">
        <w:tab/>
        <w:t>OCTET STRING</w:t>
      </w:r>
      <w:r w:rsidRPr="00623125">
        <w:tab/>
      </w:r>
      <w:r w:rsidRPr="00623125">
        <w:tab/>
      </w:r>
      <w:r w:rsidRPr="00623125">
        <w:tab/>
      </w:r>
      <w:r w:rsidRPr="00623125">
        <w:tab/>
      </w:r>
      <w:r w:rsidRPr="00623125">
        <w:tab/>
      </w:r>
      <w:r w:rsidRPr="00623125">
        <w:tab/>
        <w:t>OPTIONAL,</w:t>
      </w:r>
    </w:p>
    <w:p w14:paraId="07A7DE09"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UECapabilityEnquiry-v1560-IEs</w:t>
      </w:r>
      <w:r w:rsidRPr="00623125">
        <w:tab/>
      </w:r>
      <w:r w:rsidRPr="00623125">
        <w:tab/>
        <w:t>OPTIONAL</w:t>
      </w:r>
    </w:p>
    <w:p w14:paraId="4DFDBDE9" w14:textId="77777777" w:rsidR="00CC50A0" w:rsidRPr="00623125" w:rsidRDefault="00CC50A0" w:rsidP="00CC50A0">
      <w:pPr>
        <w:pStyle w:val="PL"/>
        <w:shd w:val="clear" w:color="auto" w:fill="E6E6E6"/>
      </w:pPr>
      <w:r w:rsidRPr="00623125">
        <w:t>}</w:t>
      </w:r>
    </w:p>
    <w:p w14:paraId="1A6B67CB" w14:textId="77777777" w:rsidR="00CC50A0" w:rsidRPr="00623125" w:rsidRDefault="00CC50A0" w:rsidP="00CC50A0">
      <w:pPr>
        <w:pStyle w:val="PL"/>
        <w:shd w:val="clear" w:color="auto" w:fill="E6E6E6"/>
      </w:pPr>
    </w:p>
    <w:p w14:paraId="2579898D" w14:textId="77777777" w:rsidR="00CC50A0" w:rsidRPr="00623125" w:rsidRDefault="00CC50A0" w:rsidP="00CC50A0">
      <w:pPr>
        <w:pStyle w:val="PL"/>
        <w:shd w:val="clear" w:color="auto" w:fill="E6E6E6"/>
      </w:pPr>
      <w:r w:rsidRPr="00623125">
        <w:t>UECapabilityEnquiry-v1560-IEs ::=</w:t>
      </w:r>
      <w:r w:rsidRPr="00623125">
        <w:tab/>
        <w:t>SEQUENCE {</w:t>
      </w:r>
    </w:p>
    <w:p w14:paraId="429E9F8B" w14:textId="77777777" w:rsidR="00CC50A0" w:rsidRPr="00623125" w:rsidRDefault="00CC50A0" w:rsidP="00CC50A0">
      <w:pPr>
        <w:pStyle w:val="PL"/>
        <w:shd w:val="clear" w:color="auto" w:fill="E6E6E6"/>
      </w:pPr>
      <w:r w:rsidRPr="00623125">
        <w:tab/>
        <w:t>requestedCapabilityCommon-r15</w:t>
      </w:r>
      <w:r w:rsidRPr="00623125">
        <w:tab/>
      </w:r>
      <w:r w:rsidRPr="00623125">
        <w:tab/>
        <w:t>OCTET STRING</w:t>
      </w:r>
      <w:r w:rsidRPr="00623125">
        <w:tab/>
      </w:r>
      <w:r w:rsidRPr="00623125">
        <w:tab/>
      </w:r>
      <w:r w:rsidRPr="00623125">
        <w:tab/>
      </w:r>
      <w:r w:rsidRPr="00623125">
        <w:tab/>
      </w:r>
      <w:r w:rsidRPr="00623125">
        <w:tab/>
      </w:r>
      <w:r w:rsidRPr="00623125">
        <w:tab/>
        <w:t>OPTIONAL,</w:t>
      </w:r>
    </w:p>
    <w:p w14:paraId="5A5B6F9C"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UECapabilityEnquiry-v1610-IEs</w:t>
      </w:r>
      <w:r w:rsidRPr="00623125">
        <w:tab/>
      </w:r>
      <w:r w:rsidRPr="00623125">
        <w:tab/>
        <w:t>OPTIONAL</w:t>
      </w:r>
    </w:p>
    <w:p w14:paraId="00D5A4E5" w14:textId="77777777" w:rsidR="00CC50A0" w:rsidRPr="00623125" w:rsidRDefault="00CC50A0" w:rsidP="00CC50A0">
      <w:pPr>
        <w:pStyle w:val="PL"/>
        <w:shd w:val="clear" w:color="auto" w:fill="E6E6E6"/>
      </w:pPr>
      <w:r w:rsidRPr="00623125">
        <w:t>}</w:t>
      </w:r>
    </w:p>
    <w:p w14:paraId="1F2383EA" w14:textId="77777777" w:rsidR="00CC50A0" w:rsidRPr="00623125" w:rsidRDefault="00CC50A0" w:rsidP="00CC50A0">
      <w:pPr>
        <w:pStyle w:val="PL"/>
        <w:shd w:val="clear" w:color="auto" w:fill="E6E6E6"/>
      </w:pPr>
    </w:p>
    <w:p w14:paraId="30886D9E" w14:textId="77777777" w:rsidR="00CC50A0" w:rsidRPr="00623125" w:rsidRDefault="00CC50A0" w:rsidP="00CC50A0">
      <w:pPr>
        <w:pStyle w:val="PL"/>
        <w:shd w:val="clear" w:color="auto" w:fill="E6E6E6"/>
      </w:pPr>
      <w:r w:rsidRPr="00623125">
        <w:t>UECapabilityEnquiry-v1610-IEs ::=</w:t>
      </w:r>
      <w:r w:rsidRPr="00623125">
        <w:tab/>
        <w:t>SEQUENCE {</w:t>
      </w:r>
    </w:p>
    <w:p w14:paraId="7CE221EC" w14:textId="77777777" w:rsidR="00CC50A0" w:rsidRPr="00623125" w:rsidRDefault="00CC50A0" w:rsidP="00CC50A0">
      <w:pPr>
        <w:pStyle w:val="PL"/>
        <w:shd w:val="clear" w:color="auto" w:fill="E6E6E6"/>
      </w:pPr>
      <w:r w:rsidRPr="00623125">
        <w:tab/>
        <w:t>rrc-SegAllowed-r16</w:t>
      </w:r>
      <w:r w:rsidRPr="00623125">
        <w:tab/>
      </w:r>
      <w:r w:rsidRPr="00623125">
        <w:tab/>
      </w:r>
      <w:r w:rsidRPr="00623125">
        <w:tab/>
      </w:r>
      <w:r w:rsidRPr="00623125">
        <w:tab/>
      </w:r>
      <w:r w:rsidRPr="00623125">
        <w:tab/>
        <w:t>ENUMERATED {enabled}</w:t>
      </w:r>
      <w:r w:rsidRPr="00623125">
        <w:tab/>
      </w:r>
      <w:r w:rsidRPr="00623125">
        <w:tab/>
      </w:r>
      <w:r w:rsidRPr="00623125">
        <w:tab/>
      </w:r>
      <w:r w:rsidRPr="00623125">
        <w:tab/>
        <w:t>OPTIONAL,</w:t>
      </w:r>
      <w:r w:rsidRPr="00623125">
        <w:tab/>
        <w:t>-- Need ON</w:t>
      </w:r>
    </w:p>
    <w:p w14:paraId="0A3C42ED"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UECapabilityEnquiry-v1710-IEs</w:t>
      </w:r>
      <w:r w:rsidRPr="00623125">
        <w:tab/>
      </w:r>
      <w:r w:rsidRPr="00623125">
        <w:tab/>
        <w:t>OPTIONAL</w:t>
      </w:r>
    </w:p>
    <w:p w14:paraId="44E0346C" w14:textId="77777777" w:rsidR="00CC50A0" w:rsidRPr="00623125" w:rsidRDefault="00CC50A0" w:rsidP="00CC50A0">
      <w:pPr>
        <w:pStyle w:val="PL"/>
        <w:shd w:val="clear" w:color="auto" w:fill="E6E6E6"/>
      </w:pPr>
      <w:r w:rsidRPr="00623125">
        <w:t>}</w:t>
      </w:r>
    </w:p>
    <w:p w14:paraId="6847E128" w14:textId="77777777" w:rsidR="00CC50A0" w:rsidRPr="00623125" w:rsidRDefault="00CC50A0" w:rsidP="00CC50A0">
      <w:pPr>
        <w:pStyle w:val="PL"/>
        <w:shd w:val="clear" w:color="auto" w:fill="E6E6E6"/>
        <w:rPr>
          <w:rFonts w:eastAsia="Yu Mincho"/>
        </w:rPr>
      </w:pPr>
    </w:p>
    <w:p w14:paraId="2895B824" w14:textId="77777777" w:rsidR="00CC50A0" w:rsidRPr="00623125" w:rsidRDefault="00CC50A0" w:rsidP="00CC50A0">
      <w:pPr>
        <w:pStyle w:val="PL"/>
        <w:shd w:val="clear" w:color="auto" w:fill="E6E6E6"/>
        <w:rPr>
          <w:rFonts w:eastAsia="Yu Mincho"/>
        </w:rPr>
      </w:pPr>
      <w:r w:rsidRPr="00623125">
        <w:rPr>
          <w:rFonts w:eastAsia="Yu Mincho"/>
        </w:rPr>
        <w:t>UECapabilityEnquiry-v1710-IEs ::=</w:t>
      </w:r>
      <w:r w:rsidRPr="00623125">
        <w:rPr>
          <w:rFonts w:eastAsia="Yu Mincho"/>
        </w:rPr>
        <w:tab/>
        <w:t>SEQUENCE {</w:t>
      </w:r>
    </w:p>
    <w:p w14:paraId="12C5F32E" w14:textId="77777777" w:rsidR="00CC50A0" w:rsidRPr="00623125" w:rsidRDefault="00CC50A0" w:rsidP="00CC50A0">
      <w:pPr>
        <w:pStyle w:val="PL"/>
        <w:shd w:val="clear" w:color="auto" w:fill="E6E6E6"/>
        <w:rPr>
          <w:rFonts w:eastAsia="Yu Mincho"/>
        </w:rPr>
      </w:pPr>
      <w:r w:rsidRPr="00623125">
        <w:rPr>
          <w:rFonts w:eastAsia="Yu Mincho"/>
        </w:rPr>
        <w:tab/>
        <w:t>sidelinkRequest-r17</w:t>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t>ENUMERATED {true}</w:t>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t>OPTIONAL,</w:t>
      </w:r>
      <w:r w:rsidRPr="00623125">
        <w:rPr>
          <w:rFonts w:eastAsia="Yu Mincho"/>
        </w:rPr>
        <w:tab/>
        <w:t>-- Need ON</w:t>
      </w:r>
    </w:p>
    <w:p w14:paraId="4F0EE4BB" w14:textId="77777777" w:rsidR="00CC50A0" w:rsidRPr="00623125" w:rsidRDefault="00CC50A0" w:rsidP="00CC50A0">
      <w:pPr>
        <w:pStyle w:val="PL"/>
        <w:shd w:val="clear" w:color="auto" w:fill="E6E6E6"/>
        <w:rPr>
          <w:rFonts w:eastAsia="Yu Mincho"/>
        </w:rPr>
      </w:pPr>
      <w:r w:rsidRPr="00623125">
        <w:rPr>
          <w:rFonts w:eastAsia="Yu Mincho"/>
        </w:rPr>
        <w:tab/>
        <w:t>nonCriticalExtension</w:t>
      </w:r>
      <w:r w:rsidRPr="00623125">
        <w:rPr>
          <w:rFonts w:eastAsia="Yu Mincho"/>
        </w:rPr>
        <w:tab/>
      </w:r>
      <w:r w:rsidRPr="00623125">
        <w:rPr>
          <w:rFonts w:eastAsia="Yu Mincho"/>
        </w:rPr>
        <w:tab/>
      </w:r>
      <w:r w:rsidRPr="00623125">
        <w:rPr>
          <w:rFonts w:eastAsia="Yu Mincho"/>
        </w:rPr>
        <w:tab/>
      </w:r>
      <w:r w:rsidRPr="00623125">
        <w:rPr>
          <w:rFonts w:eastAsia="Yu Mincho"/>
        </w:rPr>
        <w:tab/>
      </w:r>
      <w:bookmarkStart w:id="37" w:name="OLE_LINK154"/>
      <w:r w:rsidRPr="00623125">
        <w:t>UECapabilityEnquiry-v1</w:t>
      </w:r>
      <w:r w:rsidRPr="00623125">
        <w:rPr>
          <w:rFonts w:eastAsiaTheme="minorEastAsia"/>
        </w:rPr>
        <w:t>7b</w:t>
      </w:r>
      <w:r w:rsidRPr="00623125">
        <w:t>0-IEs</w:t>
      </w:r>
      <w:bookmarkEnd w:id="37"/>
      <w:r w:rsidRPr="00623125">
        <w:rPr>
          <w:rFonts w:eastAsia="Yu Mincho"/>
        </w:rPr>
        <w:tab/>
      </w:r>
      <w:r w:rsidRPr="00623125">
        <w:rPr>
          <w:rFonts w:eastAsia="Yu Mincho"/>
        </w:rPr>
        <w:tab/>
        <w:t>OPTIONAL</w:t>
      </w:r>
    </w:p>
    <w:p w14:paraId="0969BC8B" w14:textId="77777777" w:rsidR="00CC50A0" w:rsidRPr="00623125" w:rsidRDefault="00CC50A0" w:rsidP="00CC50A0">
      <w:pPr>
        <w:pStyle w:val="PL"/>
        <w:shd w:val="clear" w:color="auto" w:fill="E6E6E6"/>
        <w:rPr>
          <w:rFonts w:eastAsia="Yu Mincho"/>
        </w:rPr>
      </w:pPr>
      <w:r w:rsidRPr="00623125">
        <w:rPr>
          <w:rFonts w:eastAsia="Yu Mincho"/>
        </w:rPr>
        <w:t>}</w:t>
      </w:r>
    </w:p>
    <w:p w14:paraId="3872D579" w14:textId="77777777" w:rsidR="00CC50A0" w:rsidRPr="00623125" w:rsidRDefault="00CC50A0" w:rsidP="00CC50A0">
      <w:pPr>
        <w:pStyle w:val="PL"/>
        <w:shd w:val="clear" w:color="auto" w:fill="E6E6E6"/>
        <w:rPr>
          <w:rFonts w:eastAsia="Yu Mincho"/>
        </w:rPr>
      </w:pPr>
    </w:p>
    <w:p w14:paraId="2874468B" w14:textId="77777777" w:rsidR="00CC50A0" w:rsidRPr="00623125" w:rsidRDefault="00CC50A0" w:rsidP="00CC50A0">
      <w:pPr>
        <w:pStyle w:val="PL"/>
        <w:shd w:val="clear" w:color="auto" w:fill="E6E6E6"/>
        <w:rPr>
          <w:rFonts w:eastAsia="Yu Mincho"/>
        </w:rPr>
      </w:pPr>
      <w:r w:rsidRPr="00623125">
        <w:rPr>
          <w:rFonts w:eastAsia="Yu Mincho"/>
        </w:rPr>
        <w:t>UECapabilityEnquiry-v17b0-IEs ::=</w:t>
      </w:r>
      <w:r w:rsidRPr="00623125">
        <w:rPr>
          <w:rFonts w:eastAsia="Yu Mincho"/>
        </w:rPr>
        <w:tab/>
        <w:t>SEQUENCE {</w:t>
      </w:r>
    </w:p>
    <w:p w14:paraId="0FC31632" w14:textId="77777777" w:rsidR="00CC50A0" w:rsidRPr="00623125" w:rsidRDefault="00CC50A0" w:rsidP="00CC50A0">
      <w:pPr>
        <w:pStyle w:val="PL"/>
        <w:shd w:val="clear" w:color="auto" w:fill="E6E6E6"/>
        <w:rPr>
          <w:rFonts w:eastAsia="Yu Mincho"/>
        </w:rPr>
      </w:pPr>
      <w:r w:rsidRPr="00623125">
        <w:rPr>
          <w:rFonts w:eastAsia="Yu Mincho"/>
        </w:rPr>
        <w:tab/>
        <w:t>rrc-MaxCapaSegAllowed-r17</w:t>
      </w:r>
      <w:r w:rsidRPr="00623125">
        <w:rPr>
          <w:rFonts w:eastAsia="Yu Mincho"/>
        </w:rPr>
        <w:tab/>
      </w:r>
      <w:r w:rsidRPr="00623125">
        <w:rPr>
          <w:rFonts w:eastAsia="Yu Mincho"/>
        </w:rPr>
        <w:tab/>
      </w:r>
      <w:r w:rsidRPr="00623125">
        <w:rPr>
          <w:rFonts w:eastAsia="Yu Mincho"/>
        </w:rPr>
        <w:tab/>
        <w:t>INTEGER (2..16)</w:t>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t>OPTIONAL,</w:t>
      </w:r>
      <w:r w:rsidRPr="00623125">
        <w:rPr>
          <w:rFonts w:eastAsia="Yu Mincho"/>
        </w:rPr>
        <w:tab/>
        <w:t>-- Need ON</w:t>
      </w:r>
    </w:p>
    <w:p w14:paraId="4A372B85" w14:textId="77777777" w:rsidR="00CC50A0" w:rsidRPr="00623125" w:rsidRDefault="00CC50A0" w:rsidP="00CC50A0">
      <w:pPr>
        <w:pStyle w:val="PL"/>
        <w:shd w:val="clear" w:color="auto" w:fill="E6E6E6"/>
        <w:rPr>
          <w:rFonts w:eastAsia="Yu Mincho"/>
        </w:rPr>
      </w:pPr>
      <w:r w:rsidRPr="00623125">
        <w:rPr>
          <w:rFonts w:eastAsia="Yu Mincho"/>
        </w:rPr>
        <w:tab/>
        <w:t>nonCriticalExtension</w:t>
      </w:r>
      <w:r w:rsidRPr="00623125">
        <w:rPr>
          <w:rFonts w:eastAsia="Yu Mincho"/>
        </w:rPr>
        <w:tab/>
      </w:r>
      <w:r w:rsidRPr="00623125">
        <w:rPr>
          <w:rFonts w:eastAsia="Yu Mincho"/>
        </w:rPr>
        <w:tab/>
      </w:r>
      <w:r w:rsidRPr="00623125">
        <w:rPr>
          <w:rFonts w:eastAsia="Yu Mincho"/>
        </w:rPr>
        <w:tab/>
      </w:r>
      <w:r w:rsidRPr="00623125">
        <w:rPr>
          <w:rFonts w:eastAsia="Yu Mincho"/>
        </w:rPr>
        <w:tab/>
        <w:t>SEQUENCE {}</w:t>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t>OPTIONAL</w:t>
      </w:r>
    </w:p>
    <w:p w14:paraId="418D5F5D" w14:textId="77777777" w:rsidR="00CC50A0" w:rsidRPr="00623125" w:rsidRDefault="00CC50A0" w:rsidP="00CC50A0">
      <w:pPr>
        <w:pStyle w:val="PL"/>
        <w:shd w:val="clear" w:color="auto" w:fill="E6E6E6"/>
        <w:rPr>
          <w:rFonts w:eastAsia="Yu Mincho"/>
        </w:rPr>
      </w:pPr>
      <w:r w:rsidRPr="00623125">
        <w:rPr>
          <w:rFonts w:eastAsia="Yu Mincho"/>
        </w:rPr>
        <w:t>}</w:t>
      </w:r>
    </w:p>
    <w:p w14:paraId="679048A7" w14:textId="77777777" w:rsidR="00CC50A0" w:rsidRPr="00623125" w:rsidRDefault="00CC50A0" w:rsidP="00CC50A0">
      <w:pPr>
        <w:pStyle w:val="PL"/>
        <w:shd w:val="clear" w:color="auto" w:fill="E6E6E6"/>
        <w:rPr>
          <w:rFonts w:eastAsia="Yu Mincho"/>
        </w:rPr>
      </w:pPr>
    </w:p>
    <w:p w14:paraId="25400EA7" w14:textId="77777777" w:rsidR="00CC50A0" w:rsidRPr="00623125" w:rsidRDefault="00CC50A0" w:rsidP="00CC50A0">
      <w:pPr>
        <w:pStyle w:val="PL"/>
        <w:shd w:val="clear" w:color="auto" w:fill="E6E6E6"/>
      </w:pPr>
      <w:r w:rsidRPr="00623125">
        <w:t>UE-CapabilityRequest ::=</w:t>
      </w:r>
      <w:r w:rsidRPr="00623125">
        <w:tab/>
      </w:r>
      <w:r w:rsidRPr="00623125">
        <w:tab/>
      </w:r>
      <w:r w:rsidRPr="00623125">
        <w:tab/>
        <w:t>SEQUENCE (SIZE (1..maxRAT-Capabilities)) OF RAT-Type</w:t>
      </w:r>
    </w:p>
    <w:p w14:paraId="257EEA4C" w14:textId="77777777" w:rsidR="00CC50A0" w:rsidRPr="00623125" w:rsidRDefault="00CC50A0" w:rsidP="00CC50A0">
      <w:pPr>
        <w:pStyle w:val="PL"/>
        <w:shd w:val="clear" w:color="auto" w:fill="E6E6E6"/>
      </w:pPr>
    </w:p>
    <w:p w14:paraId="10EF1FFB" w14:textId="77777777" w:rsidR="00CC50A0" w:rsidRPr="00623125" w:rsidRDefault="00CC50A0" w:rsidP="00CC50A0">
      <w:pPr>
        <w:pStyle w:val="PL"/>
        <w:shd w:val="clear" w:color="auto" w:fill="E6E6E6"/>
      </w:pPr>
      <w:r w:rsidRPr="00623125">
        <w:t>-- ASN1STOP</w:t>
      </w:r>
    </w:p>
    <w:p w14:paraId="40AAA6C4" w14:textId="77777777" w:rsidR="00CC50A0" w:rsidRPr="00623125" w:rsidRDefault="00CC50A0" w:rsidP="00CC50A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50A0" w:rsidRPr="00623125" w14:paraId="5B00BBAF" w14:textId="77777777" w:rsidTr="00AE2244">
        <w:trPr>
          <w:cantSplit/>
          <w:tblHeader/>
        </w:trPr>
        <w:tc>
          <w:tcPr>
            <w:tcW w:w="9639" w:type="dxa"/>
          </w:tcPr>
          <w:p w14:paraId="6DCC8B16" w14:textId="77777777" w:rsidR="00CC50A0" w:rsidRPr="00623125" w:rsidRDefault="00CC50A0" w:rsidP="00AE2244">
            <w:pPr>
              <w:pStyle w:val="TAH"/>
              <w:rPr>
                <w:lang w:eastAsia="en-GB"/>
              </w:rPr>
            </w:pPr>
            <w:r w:rsidRPr="00623125">
              <w:rPr>
                <w:i/>
                <w:noProof/>
                <w:lang w:eastAsia="en-GB"/>
              </w:rPr>
              <w:lastRenderedPageBreak/>
              <w:t>UECapabilityEnquiry</w:t>
            </w:r>
            <w:r w:rsidRPr="00623125">
              <w:rPr>
                <w:iCs/>
                <w:noProof/>
                <w:lang w:eastAsia="en-GB"/>
              </w:rPr>
              <w:t xml:space="preserve"> field descriptions</w:t>
            </w:r>
          </w:p>
        </w:tc>
      </w:tr>
      <w:tr w:rsidR="00CC50A0" w:rsidRPr="00623125" w14:paraId="6371699A" w14:textId="77777777" w:rsidTr="00AE2244">
        <w:trPr>
          <w:cantSplit/>
          <w:tblHeader/>
        </w:trPr>
        <w:tc>
          <w:tcPr>
            <w:tcW w:w="9639" w:type="dxa"/>
          </w:tcPr>
          <w:p w14:paraId="462D099B" w14:textId="77777777" w:rsidR="00CC50A0" w:rsidRPr="00623125" w:rsidRDefault="00CC50A0" w:rsidP="00AE2244">
            <w:pPr>
              <w:pStyle w:val="TAL"/>
              <w:rPr>
                <w:b/>
                <w:i/>
              </w:rPr>
            </w:pPr>
            <w:proofErr w:type="spellStart"/>
            <w:r w:rsidRPr="00623125">
              <w:rPr>
                <w:b/>
                <w:i/>
              </w:rPr>
              <w:t>eutra</w:t>
            </w:r>
            <w:proofErr w:type="spellEnd"/>
            <w:r w:rsidRPr="00623125">
              <w:rPr>
                <w:b/>
                <w:i/>
              </w:rPr>
              <w:t>-nr-only</w:t>
            </w:r>
          </w:p>
          <w:p w14:paraId="48D661C4" w14:textId="77777777" w:rsidR="00CC50A0" w:rsidRPr="00623125" w:rsidRDefault="00CC50A0" w:rsidP="00AE2244">
            <w:pPr>
              <w:pStyle w:val="TAL"/>
              <w:rPr>
                <w:noProof/>
              </w:rPr>
            </w:pPr>
            <w:r w:rsidRPr="00623125">
              <w:t>Indicates that the UE is requested to provide UE capabilities related to (NG)EN-DC only as specified in TS38.331 [82].</w:t>
            </w:r>
          </w:p>
        </w:tc>
      </w:tr>
      <w:tr w:rsidR="00CC50A0" w:rsidRPr="00623125" w14:paraId="17322029" w14:textId="77777777" w:rsidTr="00AE2244">
        <w:trPr>
          <w:cantSplit/>
        </w:trPr>
        <w:tc>
          <w:tcPr>
            <w:tcW w:w="9639" w:type="dxa"/>
          </w:tcPr>
          <w:p w14:paraId="10ED2B24" w14:textId="77777777" w:rsidR="00CC50A0" w:rsidRPr="00623125" w:rsidRDefault="00CC50A0" w:rsidP="00AE2244">
            <w:pPr>
              <w:pStyle w:val="TAL"/>
              <w:rPr>
                <w:b/>
                <w:i/>
              </w:rPr>
            </w:pPr>
            <w:proofErr w:type="spellStart"/>
            <w:r w:rsidRPr="00623125">
              <w:rPr>
                <w:b/>
                <w:i/>
              </w:rPr>
              <w:t>requestDiffFallbackCombList</w:t>
            </w:r>
            <w:proofErr w:type="spellEnd"/>
          </w:p>
          <w:p w14:paraId="759CB0A8" w14:textId="77777777" w:rsidR="00CC50A0" w:rsidRPr="00623125" w:rsidRDefault="00CC50A0" w:rsidP="00AE2244">
            <w:pPr>
              <w:pStyle w:val="TAL"/>
            </w:pPr>
            <w:r w:rsidRPr="00623125">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CC50A0" w:rsidRPr="00623125" w14:paraId="369FB99D" w14:textId="77777777" w:rsidTr="00AE2244">
        <w:trPr>
          <w:cantSplit/>
        </w:trPr>
        <w:tc>
          <w:tcPr>
            <w:tcW w:w="9639" w:type="dxa"/>
          </w:tcPr>
          <w:p w14:paraId="79087392" w14:textId="77777777" w:rsidR="00CC50A0" w:rsidRPr="00623125" w:rsidRDefault="00CC50A0" w:rsidP="00AE2244">
            <w:pPr>
              <w:keepNext/>
              <w:keepLines/>
              <w:spacing w:after="0"/>
              <w:rPr>
                <w:rFonts w:ascii="Arial" w:hAnsi="Arial"/>
                <w:b/>
                <w:i/>
                <w:sz w:val="18"/>
              </w:rPr>
            </w:pPr>
            <w:proofErr w:type="spellStart"/>
            <w:r w:rsidRPr="00623125">
              <w:rPr>
                <w:rFonts w:ascii="Arial" w:hAnsi="Arial"/>
                <w:b/>
                <w:i/>
                <w:sz w:val="18"/>
              </w:rPr>
              <w:t>requestReducedFormat</w:t>
            </w:r>
            <w:proofErr w:type="spellEnd"/>
          </w:p>
          <w:p w14:paraId="5446AE76" w14:textId="77777777" w:rsidR="00CC50A0" w:rsidRPr="00623125" w:rsidRDefault="00CC50A0" w:rsidP="00AE2244">
            <w:pPr>
              <w:keepNext/>
              <w:keepLines/>
              <w:spacing w:after="0"/>
              <w:rPr>
                <w:rFonts w:ascii="Arial" w:hAnsi="Arial"/>
                <w:b/>
                <w:bCs/>
                <w:i/>
                <w:noProof/>
                <w:sz w:val="18"/>
              </w:rPr>
            </w:pPr>
            <w:r w:rsidRPr="00623125">
              <w:rPr>
                <w:rFonts w:ascii="Arial" w:hAnsi="Arial"/>
                <w:sz w:val="18"/>
              </w:rPr>
              <w:t xml:space="preserve">Indicates that the UE is requested to provide supported CA band combinations in the </w:t>
            </w:r>
            <w:r w:rsidRPr="00623125">
              <w:rPr>
                <w:rFonts w:ascii="Arial" w:hAnsi="Arial"/>
                <w:i/>
                <w:sz w:val="18"/>
              </w:rPr>
              <w:t>supportedBandCombinationReduced-r13</w:t>
            </w:r>
            <w:r w:rsidRPr="00623125">
              <w:rPr>
                <w:rFonts w:ascii="Arial" w:hAnsi="Arial"/>
                <w:sz w:val="18"/>
              </w:rPr>
              <w:t xml:space="preserve"> instead of the </w:t>
            </w:r>
            <w:r w:rsidRPr="00623125">
              <w:rPr>
                <w:rFonts w:ascii="Arial" w:hAnsi="Arial"/>
                <w:i/>
                <w:sz w:val="18"/>
              </w:rPr>
              <w:t>supportedBandCombination-r10</w:t>
            </w:r>
            <w:r w:rsidRPr="00623125">
              <w:rPr>
                <w:rFonts w:ascii="Arial" w:hAnsi="Arial"/>
                <w:sz w:val="18"/>
              </w:rPr>
              <w:t xml:space="preserve">. The E-UTRAN includes this field if </w:t>
            </w:r>
            <w:proofErr w:type="spellStart"/>
            <w:r w:rsidRPr="00623125">
              <w:rPr>
                <w:rFonts w:ascii="Arial" w:hAnsi="Arial"/>
                <w:i/>
                <w:sz w:val="18"/>
              </w:rPr>
              <w:t>requestSkipFallbackComb</w:t>
            </w:r>
            <w:proofErr w:type="spellEnd"/>
            <w:r w:rsidRPr="00623125">
              <w:rPr>
                <w:rFonts w:ascii="Arial" w:hAnsi="Arial"/>
                <w:sz w:val="18"/>
              </w:rPr>
              <w:t xml:space="preserve"> or </w:t>
            </w:r>
            <w:proofErr w:type="spellStart"/>
            <w:r w:rsidRPr="00623125">
              <w:rPr>
                <w:rFonts w:ascii="Arial" w:hAnsi="Arial"/>
                <w:i/>
                <w:sz w:val="18"/>
              </w:rPr>
              <w:t>requestDiffFallbackCombList</w:t>
            </w:r>
            <w:proofErr w:type="spellEnd"/>
            <w:r w:rsidRPr="00623125">
              <w:rPr>
                <w:rFonts w:ascii="Arial" w:hAnsi="Arial"/>
                <w:sz w:val="18"/>
              </w:rPr>
              <w:t xml:space="preserve"> is included in the message.</w:t>
            </w:r>
          </w:p>
        </w:tc>
      </w:tr>
      <w:tr w:rsidR="00CC50A0" w:rsidRPr="00623125" w14:paraId="7F330F58" w14:textId="77777777" w:rsidTr="00AE2244">
        <w:trPr>
          <w:cantSplit/>
        </w:trPr>
        <w:tc>
          <w:tcPr>
            <w:tcW w:w="9639" w:type="dxa"/>
          </w:tcPr>
          <w:p w14:paraId="28A08039" w14:textId="77777777" w:rsidR="00CC50A0" w:rsidRPr="00623125" w:rsidRDefault="00CC50A0" w:rsidP="00AE2244">
            <w:pPr>
              <w:keepNext/>
              <w:keepLines/>
              <w:spacing w:after="0"/>
              <w:rPr>
                <w:rFonts w:ascii="Arial" w:hAnsi="Arial"/>
                <w:b/>
                <w:i/>
                <w:sz w:val="18"/>
              </w:rPr>
            </w:pPr>
            <w:proofErr w:type="spellStart"/>
            <w:r w:rsidRPr="00623125">
              <w:rPr>
                <w:rFonts w:ascii="Arial" w:hAnsi="Arial"/>
                <w:b/>
                <w:i/>
                <w:sz w:val="18"/>
              </w:rPr>
              <w:t>request</w:t>
            </w:r>
            <w:r w:rsidRPr="00623125">
              <w:rPr>
                <w:rFonts w:ascii="Arial" w:hAnsi="Arial"/>
                <w:b/>
                <w:i/>
                <w:sz w:val="18"/>
                <w:lang w:eastAsia="zh-CN"/>
              </w:rPr>
              <w:t>S</w:t>
            </w:r>
            <w:r w:rsidRPr="00623125">
              <w:rPr>
                <w:rFonts w:ascii="Arial" w:hAnsi="Arial"/>
                <w:b/>
                <w:i/>
                <w:sz w:val="18"/>
              </w:rPr>
              <w:t>kipFallbackComb</w:t>
            </w:r>
            <w:proofErr w:type="spellEnd"/>
          </w:p>
          <w:p w14:paraId="3063C96C" w14:textId="77777777" w:rsidR="00CC50A0" w:rsidRPr="00623125" w:rsidRDefault="00CC50A0" w:rsidP="00AE2244">
            <w:pPr>
              <w:keepNext/>
              <w:keepLines/>
              <w:spacing w:after="0"/>
              <w:rPr>
                <w:rFonts w:ascii="Arial" w:hAnsi="Arial"/>
                <w:b/>
                <w:bCs/>
                <w:i/>
                <w:noProof/>
                <w:sz w:val="18"/>
              </w:rPr>
            </w:pPr>
            <w:r w:rsidRPr="00623125">
              <w:rPr>
                <w:rFonts w:ascii="Arial" w:hAnsi="Arial"/>
                <w:sz w:val="18"/>
              </w:rPr>
              <w:t xml:space="preserve">Indicates that the UE shall explicitly exclude fallback CA band combinations in capability signalling. </w:t>
            </w:r>
          </w:p>
        </w:tc>
      </w:tr>
      <w:tr w:rsidR="00CC50A0" w:rsidRPr="00623125" w14:paraId="6AE88D49" w14:textId="77777777" w:rsidTr="00AE2244">
        <w:trPr>
          <w:cantSplit/>
        </w:trPr>
        <w:tc>
          <w:tcPr>
            <w:tcW w:w="9639" w:type="dxa"/>
          </w:tcPr>
          <w:p w14:paraId="64E09E60" w14:textId="77777777" w:rsidR="00CC50A0" w:rsidRPr="00623125" w:rsidRDefault="00CC50A0" w:rsidP="00AE2244">
            <w:pPr>
              <w:pStyle w:val="TAL"/>
              <w:rPr>
                <w:b/>
                <w:bCs/>
                <w:i/>
                <w:noProof/>
                <w:lang w:eastAsia="en-GB"/>
              </w:rPr>
            </w:pPr>
            <w:r w:rsidRPr="00623125">
              <w:rPr>
                <w:b/>
                <w:bCs/>
                <w:i/>
                <w:noProof/>
                <w:lang w:eastAsia="en-GB"/>
              </w:rPr>
              <w:t>ue-CapabilityRequest</w:t>
            </w:r>
          </w:p>
          <w:p w14:paraId="1828A903" w14:textId="77777777" w:rsidR="00CC50A0" w:rsidRPr="00623125" w:rsidRDefault="00CC50A0" w:rsidP="00AE2244">
            <w:pPr>
              <w:pStyle w:val="TAL"/>
              <w:rPr>
                <w:lang w:eastAsia="en-GB"/>
              </w:rPr>
            </w:pPr>
            <w:r w:rsidRPr="00623125">
              <w:rPr>
                <w:lang w:eastAsia="en-GB"/>
              </w:rPr>
              <w:t>List of the RATs for which the UE is requested to transfer the UE radio access capabilities i.e. E-UTRA, UTRA, GERAN-CS, GERAN-PS,</w:t>
            </w:r>
            <w:r w:rsidRPr="00623125" w:rsidDel="007B1A3D">
              <w:rPr>
                <w:lang w:eastAsia="en-GB"/>
              </w:rPr>
              <w:t xml:space="preserve"> </w:t>
            </w:r>
            <w:r w:rsidRPr="00623125">
              <w:rPr>
                <w:lang w:eastAsia="en-GB"/>
              </w:rPr>
              <w:t xml:space="preserve">CDMA2000. A separate </w:t>
            </w:r>
            <w:r w:rsidRPr="00623125">
              <w:rPr>
                <w:i/>
                <w:lang w:eastAsia="en-GB"/>
              </w:rPr>
              <w:t>RAT-Type</w:t>
            </w:r>
            <w:r w:rsidRPr="00623125">
              <w:rPr>
                <w:lang w:eastAsia="en-GB"/>
              </w:rPr>
              <w:t xml:space="preserve"> value applies for some EUTRA-NR capabilities that are transferred by a separate UE capability container, used in case of MRDC.</w:t>
            </w:r>
          </w:p>
        </w:tc>
      </w:tr>
      <w:tr w:rsidR="00CC50A0" w:rsidRPr="00623125" w14:paraId="3A22520B" w14:textId="77777777" w:rsidTr="00AE2244">
        <w:trPr>
          <w:cantSplit/>
        </w:trPr>
        <w:tc>
          <w:tcPr>
            <w:tcW w:w="9639" w:type="dxa"/>
          </w:tcPr>
          <w:p w14:paraId="7681285F" w14:textId="77777777" w:rsidR="00CC50A0" w:rsidRPr="00623125" w:rsidRDefault="00CC50A0" w:rsidP="00AE2244">
            <w:pPr>
              <w:pStyle w:val="TAL"/>
              <w:rPr>
                <w:b/>
                <w:i/>
                <w:lang w:eastAsia="en-GB"/>
              </w:rPr>
            </w:pPr>
            <w:proofErr w:type="spellStart"/>
            <w:r w:rsidRPr="00623125">
              <w:rPr>
                <w:b/>
                <w:i/>
                <w:lang w:eastAsia="en-GB"/>
              </w:rPr>
              <w:t>requestedFrequencyBands</w:t>
            </w:r>
            <w:proofErr w:type="spellEnd"/>
          </w:p>
          <w:p w14:paraId="53F6B248" w14:textId="77777777" w:rsidR="00CC50A0" w:rsidRPr="00623125" w:rsidRDefault="00CC50A0" w:rsidP="00AE2244">
            <w:pPr>
              <w:pStyle w:val="TAL"/>
              <w:rPr>
                <w:b/>
                <w:bCs/>
                <w:i/>
                <w:noProof/>
                <w:lang w:eastAsia="en-GB"/>
              </w:rPr>
            </w:pPr>
            <w:r w:rsidRPr="00623125">
              <w:rPr>
                <w:lang w:eastAsia="en-GB"/>
              </w:rPr>
              <w:t xml:space="preserve">List of frequency bands for which the UE is requested to provide supported CA band combinations and </w:t>
            </w:r>
            <w:proofErr w:type="spellStart"/>
            <w:r w:rsidRPr="00623125">
              <w:rPr>
                <w:lang w:eastAsia="en-GB"/>
              </w:rPr>
              <w:t>non CA</w:t>
            </w:r>
            <w:proofErr w:type="spellEnd"/>
            <w:r w:rsidRPr="00623125">
              <w:rPr>
                <w:lang w:eastAsia="en-GB"/>
              </w:rPr>
              <w:t xml:space="preserve"> bands.</w:t>
            </w:r>
          </w:p>
        </w:tc>
      </w:tr>
      <w:tr w:rsidR="00CC50A0" w:rsidRPr="00623125" w14:paraId="350DE488" w14:textId="77777777" w:rsidTr="00AE2244">
        <w:trPr>
          <w:cantSplit/>
        </w:trPr>
        <w:tc>
          <w:tcPr>
            <w:tcW w:w="9639" w:type="dxa"/>
          </w:tcPr>
          <w:p w14:paraId="51B23A53" w14:textId="77777777" w:rsidR="00CC50A0" w:rsidRPr="00623125" w:rsidRDefault="00CC50A0" w:rsidP="00AE2244">
            <w:pPr>
              <w:pStyle w:val="TAL"/>
              <w:rPr>
                <w:b/>
                <w:i/>
                <w:lang w:eastAsia="en-GB"/>
              </w:rPr>
            </w:pPr>
            <w:proofErr w:type="spellStart"/>
            <w:r w:rsidRPr="00623125">
              <w:rPr>
                <w:b/>
                <w:i/>
                <w:lang w:eastAsia="en-GB"/>
              </w:rPr>
              <w:t>requestedFreqBandsNR</w:t>
            </w:r>
            <w:proofErr w:type="spellEnd"/>
            <w:r w:rsidRPr="00623125">
              <w:rPr>
                <w:b/>
                <w:i/>
                <w:lang w:eastAsia="en-GB"/>
              </w:rPr>
              <w:t>-MRDC</w:t>
            </w:r>
          </w:p>
          <w:p w14:paraId="3D74632F" w14:textId="77777777" w:rsidR="00CC50A0" w:rsidRPr="00623125" w:rsidRDefault="00CC50A0" w:rsidP="00AE2244">
            <w:pPr>
              <w:pStyle w:val="TAL"/>
              <w:rPr>
                <w:b/>
                <w:bCs/>
                <w:i/>
                <w:noProof/>
                <w:lang w:eastAsia="en-GB"/>
              </w:rPr>
            </w:pPr>
            <w:r w:rsidRPr="00623125">
              <w:rPr>
                <w:bCs/>
                <w:noProof/>
                <w:lang w:eastAsia="en-GB"/>
              </w:rPr>
              <w:t xml:space="preserve">Interpreted as </w:t>
            </w:r>
            <w:r w:rsidRPr="00623125">
              <w:rPr>
                <w:bCs/>
                <w:i/>
                <w:noProof/>
                <w:lang w:eastAsia="en-GB"/>
              </w:rPr>
              <w:t>FreqBandList</w:t>
            </w:r>
            <w:r w:rsidRPr="00623125">
              <w:rPr>
                <w:bCs/>
                <w:noProof/>
                <w:lang w:eastAsia="en-GB"/>
              </w:rPr>
              <w:t xml:space="preserve"> IE as specified in TS 38.331 [82]. It concerns a l</w:t>
            </w:r>
            <w:proofErr w:type="spellStart"/>
            <w:r w:rsidRPr="00623125">
              <w:rPr>
                <w:lang w:eastAsia="en-GB"/>
              </w:rPr>
              <w:t>ist</w:t>
            </w:r>
            <w:proofErr w:type="spellEnd"/>
            <w:r w:rsidRPr="00623125">
              <w:rPr>
                <w:lang w:eastAsia="en-GB"/>
              </w:rPr>
              <w:t xml:space="preserve">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CC50A0" w:rsidRPr="00623125" w14:paraId="68675E7D" w14:textId="77777777" w:rsidTr="00AE2244">
        <w:trPr>
          <w:cantSplit/>
        </w:trPr>
        <w:tc>
          <w:tcPr>
            <w:tcW w:w="9639" w:type="dxa"/>
          </w:tcPr>
          <w:p w14:paraId="710502CE" w14:textId="77777777" w:rsidR="00CC50A0" w:rsidRPr="00623125" w:rsidRDefault="00CC50A0" w:rsidP="00AE2244">
            <w:pPr>
              <w:pStyle w:val="TAL"/>
              <w:rPr>
                <w:b/>
                <w:i/>
                <w:lang w:eastAsia="en-GB"/>
              </w:rPr>
            </w:pPr>
            <w:proofErr w:type="spellStart"/>
            <w:r w:rsidRPr="00623125">
              <w:rPr>
                <w:b/>
                <w:i/>
                <w:lang w:eastAsia="en-GB"/>
              </w:rPr>
              <w:t>requestedCapabilityCommon</w:t>
            </w:r>
            <w:proofErr w:type="spellEnd"/>
          </w:p>
          <w:p w14:paraId="68498B06" w14:textId="77777777" w:rsidR="00CC50A0" w:rsidRPr="00623125" w:rsidRDefault="00CC50A0" w:rsidP="00AE2244">
            <w:pPr>
              <w:pStyle w:val="TAL"/>
              <w:rPr>
                <w:lang w:eastAsia="en-GB"/>
              </w:rPr>
            </w:pPr>
            <w:r w:rsidRPr="00623125">
              <w:rPr>
                <w:lang w:eastAsia="en-GB"/>
              </w:rPr>
              <w:t xml:space="preserve">Contains the filter common for all requested MR-DC related capability containers as defined by </w:t>
            </w:r>
            <w:r w:rsidRPr="00623125">
              <w:rPr>
                <w:i/>
                <w:lang w:eastAsia="en-GB"/>
              </w:rPr>
              <w:t>UE-</w:t>
            </w:r>
            <w:proofErr w:type="spellStart"/>
            <w:r w:rsidRPr="00623125">
              <w:rPr>
                <w:i/>
                <w:lang w:eastAsia="en-GB"/>
              </w:rPr>
              <w:t>CapabilityRequestFilterCommon</w:t>
            </w:r>
            <w:proofErr w:type="spellEnd"/>
            <w:r w:rsidRPr="00623125">
              <w:rPr>
                <w:lang w:eastAsia="en-GB"/>
              </w:rPr>
              <w:t xml:space="preserve"> IE in TS 38.331 [82].</w:t>
            </w:r>
          </w:p>
        </w:tc>
      </w:tr>
      <w:tr w:rsidR="00CC50A0" w:rsidRPr="00623125" w14:paraId="1FBFF3DD" w14:textId="77777777" w:rsidTr="00AE2244">
        <w:trPr>
          <w:cantSplit/>
        </w:trPr>
        <w:tc>
          <w:tcPr>
            <w:tcW w:w="9639" w:type="dxa"/>
          </w:tcPr>
          <w:p w14:paraId="60A0BE2B" w14:textId="77777777" w:rsidR="00CC50A0" w:rsidRPr="00623125" w:rsidRDefault="00CC50A0" w:rsidP="00AE2244">
            <w:pPr>
              <w:pStyle w:val="TAL"/>
              <w:rPr>
                <w:b/>
                <w:bCs/>
                <w:i/>
                <w:noProof/>
                <w:lang w:eastAsia="en-GB"/>
              </w:rPr>
            </w:pPr>
            <w:bookmarkStart w:id="38" w:name="_Hlk377278"/>
            <w:r w:rsidRPr="00623125">
              <w:rPr>
                <w:b/>
                <w:bCs/>
                <w:i/>
                <w:noProof/>
                <w:lang w:eastAsia="en-GB"/>
              </w:rPr>
              <w:t>requestedCapabilityNR</w:t>
            </w:r>
            <w:bookmarkEnd w:id="38"/>
          </w:p>
          <w:p w14:paraId="11AC72E2" w14:textId="77777777" w:rsidR="00CC50A0" w:rsidRPr="00623125" w:rsidRDefault="00CC50A0" w:rsidP="00AE2244">
            <w:pPr>
              <w:pStyle w:val="TAL"/>
              <w:rPr>
                <w:b/>
                <w:i/>
                <w:lang w:eastAsia="en-GB"/>
              </w:rPr>
            </w:pPr>
            <w:r w:rsidRPr="00623125">
              <w:rPr>
                <w:rFonts w:eastAsia="Yu Mincho"/>
                <w:bCs/>
                <w:noProof/>
              </w:rPr>
              <w:t xml:space="preserve">Interpreted as </w:t>
            </w:r>
            <w:r w:rsidRPr="00623125">
              <w:rPr>
                <w:rFonts w:eastAsia="Yu Mincho"/>
                <w:bCs/>
                <w:i/>
                <w:noProof/>
              </w:rPr>
              <w:t>UE-CapabilityRequestFilterNR</w:t>
            </w:r>
            <w:r w:rsidRPr="00623125">
              <w:rPr>
                <w:rFonts w:eastAsia="Yu Mincho"/>
                <w:bCs/>
                <w:noProof/>
              </w:rPr>
              <w:t xml:space="preserve"> IE </w:t>
            </w:r>
            <w:r w:rsidRPr="00623125">
              <w:rPr>
                <w:bCs/>
                <w:noProof/>
                <w:lang w:eastAsia="en-GB"/>
              </w:rPr>
              <w:t xml:space="preserve">as specified in TS 38.331 [82], in which the field </w:t>
            </w:r>
            <w:r w:rsidRPr="00623125">
              <w:rPr>
                <w:bCs/>
                <w:i/>
                <w:noProof/>
                <w:lang w:eastAsia="en-GB"/>
              </w:rPr>
              <w:t xml:space="preserve">frequencyBandListFilter </w:t>
            </w:r>
            <w:r w:rsidRPr="00623125">
              <w:rPr>
                <w:bCs/>
                <w:noProof/>
                <w:lang w:eastAsia="en-GB"/>
              </w:rPr>
              <w:t>is omitted.</w:t>
            </w:r>
          </w:p>
        </w:tc>
      </w:tr>
      <w:tr w:rsidR="00CC50A0" w:rsidRPr="00623125" w14:paraId="68C0809B" w14:textId="77777777" w:rsidTr="00AE2244">
        <w:trPr>
          <w:cantSplit/>
        </w:trPr>
        <w:tc>
          <w:tcPr>
            <w:tcW w:w="9639" w:type="dxa"/>
          </w:tcPr>
          <w:p w14:paraId="21FB1BC3" w14:textId="77777777" w:rsidR="00CC50A0" w:rsidRPr="00623125" w:rsidRDefault="00CC50A0" w:rsidP="00AE2244">
            <w:pPr>
              <w:pStyle w:val="TAL"/>
              <w:rPr>
                <w:b/>
                <w:i/>
              </w:rPr>
            </w:pPr>
            <w:proofErr w:type="spellStart"/>
            <w:r w:rsidRPr="00623125">
              <w:rPr>
                <w:b/>
                <w:i/>
              </w:rPr>
              <w:t>requestedMaxCCsDL</w:t>
            </w:r>
            <w:proofErr w:type="spellEnd"/>
            <w:r w:rsidRPr="00623125">
              <w:rPr>
                <w:b/>
                <w:i/>
              </w:rPr>
              <w:t xml:space="preserve">, </w:t>
            </w:r>
            <w:proofErr w:type="spellStart"/>
            <w:r w:rsidRPr="00623125">
              <w:rPr>
                <w:b/>
                <w:i/>
              </w:rPr>
              <w:t>requestedMaxCCsUL</w:t>
            </w:r>
            <w:proofErr w:type="spellEnd"/>
          </w:p>
          <w:p w14:paraId="3964BD57" w14:textId="77777777" w:rsidR="00CC50A0" w:rsidRPr="00623125" w:rsidRDefault="00CC50A0" w:rsidP="00AE2244">
            <w:pPr>
              <w:pStyle w:val="TAL"/>
            </w:pPr>
            <w:r w:rsidRPr="00623125">
              <w:t>Indicates the maximum number of CCs for which the UE is requested to provide supported CA band combinations and non-CA bands.</w:t>
            </w:r>
          </w:p>
        </w:tc>
      </w:tr>
      <w:tr w:rsidR="00CC50A0" w:rsidRPr="00623125" w14:paraId="608589CA" w14:textId="77777777" w:rsidTr="00AE2244">
        <w:trPr>
          <w:cantSplit/>
        </w:trPr>
        <w:tc>
          <w:tcPr>
            <w:tcW w:w="9639" w:type="dxa"/>
          </w:tcPr>
          <w:p w14:paraId="3C129785" w14:textId="77777777" w:rsidR="00CC50A0" w:rsidRPr="00623125" w:rsidRDefault="00CC50A0" w:rsidP="00AE2244">
            <w:pPr>
              <w:pStyle w:val="TAL"/>
              <w:rPr>
                <w:b/>
                <w:i/>
              </w:rPr>
            </w:pPr>
            <w:proofErr w:type="spellStart"/>
            <w:r w:rsidRPr="00623125">
              <w:rPr>
                <w:b/>
                <w:i/>
              </w:rPr>
              <w:t>requestReducedIntNonContComb</w:t>
            </w:r>
            <w:proofErr w:type="spellEnd"/>
          </w:p>
          <w:p w14:paraId="304BA1A8" w14:textId="77777777" w:rsidR="00CC50A0" w:rsidRPr="00623125" w:rsidRDefault="00CC50A0" w:rsidP="00AE2244">
            <w:pPr>
              <w:pStyle w:val="TAL"/>
              <w:rPr>
                <w:lang w:eastAsia="en-GB"/>
              </w:rPr>
            </w:pPr>
            <w:r w:rsidRPr="00623125">
              <w:t xml:space="preserve">Indicates that the UE shall explicitly exclude supported intra-band non-contiguous CA band combinations other than included in capability signalling as specified in TS 36.306 [5], clause 4.3.5.21. </w:t>
            </w:r>
          </w:p>
        </w:tc>
      </w:tr>
      <w:tr w:rsidR="00CC50A0" w:rsidRPr="00623125" w14:paraId="3128C6FA" w14:textId="77777777" w:rsidTr="00AE2244">
        <w:trPr>
          <w:cantSplit/>
        </w:trPr>
        <w:tc>
          <w:tcPr>
            <w:tcW w:w="9639" w:type="dxa"/>
            <w:tcBorders>
              <w:top w:val="single" w:sz="4" w:space="0" w:color="808080"/>
              <w:left w:val="single" w:sz="4" w:space="0" w:color="808080"/>
              <w:bottom w:val="single" w:sz="4" w:space="0" w:color="808080"/>
              <w:right w:val="single" w:sz="4" w:space="0" w:color="808080"/>
            </w:tcBorders>
          </w:tcPr>
          <w:p w14:paraId="7E03E977" w14:textId="77777777" w:rsidR="00CC50A0" w:rsidRPr="00623125" w:rsidRDefault="00CC50A0" w:rsidP="00AE2244">
            <w:pPr>
              <w:pStyle w:val="TAL"/>
              <w:rPr>
                <w:b/>
                <w:i/>
              </w:rPr>
            </w:pPr>
            <w:proofErr w:type="spellStart"/>
            <w:r w:rsidRPr="00623125">
              <w:rPr>
                <w:b/>
                <w:i/>
              </w:rPr>
              <w:t>requestSTTI</w:t>
            </w:r>
            <w:proofErr w:type="spellEnd"/>
            <w:r w:rsidRPr="00623125">
              <w:rPr>
                <w:b/>
                <w:i/>
              </w:rPr>
              <w:t>-SPT-Capability</w:t>
            </w:r>
          </w:p>
          <w:p w14:paraId="77206753" w14:textId="77777777" w:rsidR="00CC50A0" w:rsidRPr="00623125" w:rsidRDefault="00CC50A0" w:rsidP="00AE2244">
            <w:pPr>
              <w:pStyle w:val="TAL"/>
            </w:pPr>
            <w:r w:rsidRPr="00623125">
              <w:t xml:space="preserve">Indicates that the UE is requested to provide its supported short TTI and SPT capabilities in capability signalling. </w:t>
            </w:r>
          </w:p>
        </w:tc>
      </w:tr>
      <w:tr w:rsidR="00CC50A0" w:rsidRPr="00623125" w14:paraId="348ACF1E" w14:textId="77777777" w:rsidTr="00AE2244">
        <w:trPr>
          <w:cantSplit/>
        </w:trPr>
        <w:tc>
          <w:tcPr>
            <w:tcW w:w="9639" w:type="dxa"/>
            <w:tcBorders>
              <w:top w:val="single" w:sz="4" w:space="0" w:color="808080"/>
              <w:left w:val="single" w:sz="4" w:space="0" w:color="808080"/>
              <w:bottom w:val="single" w:sz="4" w:space="0" w:color="808080"/>
              <w:right w:val="single" w:sz="4" w:space="0" w:color="808080"/>
            </w:tcBorders>
          </w:tcPr>
          <w:p w14:paraId="046626FC" w14:textId="77777777" w:rsidR="00CC50A0" w:rsidRPr="00623125" w:rsidRDefault="00CC50A0" w:rsidP="00AE2244">
            <w:pPr>
              <w:pStyle w:val="TAL"/>
              <w:rPr>
                <w:b/>
                <w:bCs/>
                <w:i/>
                <w:iCs/>
                <w:lang w:eastAsia="ko-KR"/>
              </w:rPr>
            </w:pPr>
            <w:proofErr w:type="spellStart"/>
            <w:r w:rsidRPr="00623125">
              <w:rPr>
                <w:b/>
                <w:bCs/>
                <w:i/>
                <w:iCs/>
              </w:rPr>
              <w:t>rrc-MaxCapaSegAllowed</w:t>
            </w:r>
            <w:proofErr w:type="spellEnd"/>
          </w:p>
          <w:p w14:paraId="5DF253EF" w14:textId="69947A7A" w:rsidR="00CC50A0" w:rsidRPr="00623125" w:rsidRDefault="00CC50A0" w:rsidP="00AE2244">
            <w:pPr>
              <w:pStyle w:val="TAL"/>
              <w:rPr>
                <w:bCs/>
                <w:iCs/>
              </w:rPr>
            </w:pPr>
            <w:del w:id="39" w:author="Lenovo" w:date="2025-02-06T14:47:00Z">
              <w:r w:rsidRPr="00623125" w:rsidDel="000F10CA">
                <w:rPr>
                  <w:bCs/>
                  <w:iCs/>
                </w:rPr>
                <w:delText xml:space="preserve">This </w:delText>
              </w:r>
            </w:del>
            <w:ins w:id="40" w:author="Lenovo" w:date="2025-02-06T14:47:00Z">
              <w:r w:rsidR="000F10CA">
                <w:rPr>
                  <w:bCs/>
                  <w:iCs/>
                </w:rPr>
                <w:t>A one-shot</w:t>
              </w:r>
              <w:r w:rsidR="000F10CA" w:rsidRPr="00623125">
                <w:rPr>
                  <w:bCs/>
                  <w:iCs/>
                </w:rPr>
                <w:t xml:space="preserve"> </w:t>
              </w:r>
            </w:ins>
            <w:r w:rsidRPr="00623125">
              <w:rPr>
                <w:bCs/>
                <w:iCs/>
              </w:rPr>
              <w:t xml:space="preserve">field </w:t>
            </w:r>
            <w:ins w:id="41" w:author="Lenovo" w:date="2025-02-06T14:47:00Z">
              <w:r w:rsidR="000F10CA">
                <w:rPr>
                  <w:bCs/>
                  <w:iCs/>
                </w:rPr>
                <w:t xml:space="preserve">that </w:t>
              </w:r>
            </w:ins>
            <w:r w:rsidRPr="00623125">
              <w:rPr>
                <w:bCs/>
                <w:iCs/>
              </w:rPr>
              <w:t xml:space="preserve">is used to enable the UL message segment transfer for </w:t>
            </w:r>
            <w:proofErr w:type="spellStart"/>
            <w:r w:rsidRPr="00623125">
              <w:rPr>
                <w:bCs/>
                <w:i/>
              </w:rPr>
              <w:t>UECapabilityInformation</w:t>
            </w:r>
            <w:proofErr w:type="spellEnd"/>
            <w:r w:rsidRPr="00623125">
              <w:rPr>
                <w:bCs/>
                <w:iCs/>
              </w:rPr>
              <w:t xml:space="preserve"> message with the number of segments allowed by the network. The field is present only if </w:t>
            </w:r>
            <w:proofErr w:type="spellStart"/>
            <w:r w:rsidRPr="00623125">
              <w:rPr>
                <w:bCs/>
                <w:i/>
              </w:rPr>
              <w:t>rrc-SegAllowed</w:t>
            </w:r>
            <w:proofErr w:type="spellEnd"/>
            <w:r w:rsidRPr="00623125">
              <w:rPr>
                <w:bCs/>
                <w:iCs/>
              </w:rPr>
              <w:t xml:space="preserve"> is not present.</w:t>
            </w:r>
          </w:p>
        </w:tc>
      </w:tr>
      <w:tr w:rsidR="00CC50A0" w:rsidRPr="00623125" w14:paraId="27AB7D07" w14:textId="77777777" w:rsidTr="00AE2244">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C387CD4" w14:textId="77777777" w:rsidR="00CC50A0" w:rsidRPr="00623125" w:rsidRDefault="00CC50A0" w:rsidP="00AE2244">
            <w:pPr>
              <w:pStyle w:val="TAL"/>
              <w:rPr>
                <w:b/>
                <w:i/>
              </w:rPr>
            </w:pPr>
            <w:proofErr w:type="spellStart"/>
            <w:r w:rsidRPr="00623125">
              <w:rPr>
                <w:b/>
                <w:i/>
              </w:rPr>
              <w:t>rrc-SegAllowed</w:t>
            </w:r>
            <w:proofErr w:type="spellEnd"/>
          </w:p>
          <w:p w14:paraId="2E199D12" w14:textId="10121A7A" w:rsidR="00CC50A0" w:rsidRPr="00623125" w:rsidRDefault="00CC50A0" w:rsidP="00AE2244">
            <w:pPr>
              <w:pStyle w:val="TAL"/>
            </w:pPr>
            <w:r w:rsidRPr="00623125">
              <w:t xml:space="preserve">A one-shot field that indicates that the UE is enabled to segment the response message into a series of </w:t>
            </w:r>
            <w:proofErr w:type="spellStart"/>
            <w:r w:rsidRPr="00623125">
              <w:rPr>
                <w:i/>
              </w:rPr>
              <w:t>ULDedicatedMessageSegment</w:t>
            </w:r>
            <w:proofErr w:type="spellEnd"/>
            <w:r w:rsidRPr="00623125">
              <w:t xml:space="preserve"> messages.</w:t>
            </w:r>
            <w:r w:rsidRPr="00623125">
              <w:rPr>
                <w:rFonts w:eastAsiaTheme="minorEastAsia"/>
              </w:rPr>
              <w:t xml:space="preserve"> The field is present only if </w:t>
            </w:r>
            <w:proofErr w:type="spellStart"/>
            <w:r w:rsidRPr="00623125">
              <w:rPr>
                <w:rFonts w:eastAsiaTheme="minorEastAsia"/>
                <w:i/>
                <w:iCs/>
              </w:rPr>
              <w:t>rrc-MaxCapaSegAllowed</w:t>
            </w:r>
            <w:proofErr w:type="spellEnd"/>
            <w:r w:rsidRPr="00623125">
              <w:rPr>
                <w:rFonts w:eastAsiaTheme="minorEastAsia"/>
              </w:rPr>
              <w:t xml:space="preserve"> is not present.</w:t>
            </w:r>
          </w:p>
        </w:tc>
      </w:tr>
    </w:tbl>
    <w:p w14:paraId="4C59028A" w14:textId="77777777" w:rsidR="008F4C8B" w:rsidRPr="00F60249" w:rsidRDefault="008F4C8B" w:rsidP="00DA3E7D"/>
    <w:p w14:paraId="6D7C78C0" w14:textId="5EE61C04"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E27C5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D494" w14:textId="77777777" w:rsidR="0029150A" w:rsidRDefault="0029150A">
      <w:r>
        <w:separator/>
      </w:r>
    </w:p>
  </w:endnote>
  <w:endnote w:type="continuationSeparator" w:id="0">
    <w:p w14:paraId="61DC40F3" w14:textId="77777777" w:rsidR="0029150A" w:rsidRDefault="0029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FE0E" w14:textId="77777777" w:rsidR="0029150A" w:rsidRDefault="0029150A">
      <w:r>
        <w:separator/>
      </w:r>
    </w:p>
  </w:footnote>
  <w:footnote w:type="continuationSeparator" w:id="0">
    <w:p w14:paraId="72B320D6" w14:textId="77777777" w:rsidR="0029150A" w:rsidRDefault="00291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ADF"/>
    <w:multiLevelType w:val="hybridMultilevel"/>
    <w:tmpl w:val="2EA6FF8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8D639D1"/>
    <w:multiLevelType w:val="hybridMultilevel"/>
    <w:tmpl w:val="8C9CA2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0BDF0A7C"/>
    <w:multiLevelType w:val="hybridMultilevel"/>
    <w:tmpl w:val="D988B7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0B437A"/>
    <w:multiLevelType w:val="hybridMultilevel"/>
    <w:tmpl w:val="247C2A0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BD3CEB"/>
    <w:multiLevelType w:val="hybridMultilevel"/>
    <w:tmpl w:val="16B21F7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30426139">
    <w:abstractNumId w:val="1"/>
  </w:num>
  <w:num w:numId="2" w16cid:durableId="333649724">
    <w:abstractNumId w:val="0"/>
  </w:num>
  <w:num w:numId="3" w16cid:durableId="2045010526">
    <w:abstractNumId w:val="6"/>
  </w:num>
  <w:num w:numId="4" w16cid:durableId="929435382">
    <w:abstractNumId w:val="3"/>
  </w:num>
  <w:num w:numId="5" w16cid:durableId="1858305826">
    <w:abstractNumId w:val="2"/>
  </w:num>
  <w:num w:numId="6" w16cid:durableId="1967273894">
    <w:abstractNumId w:val="4"/>
  </w:num>
  <w:num w:numId="7" w16cid:durableId="12267213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22E4A"/>
    <w:rsid w:val="00030B0B"/>
    <w:rsid w:val="00051670"/>
    <w:rsid w:val="00056E00"/>
    <w:rsid w:val="0006049A"/>
    <w:rsid w:val="00061956"/>
    <w:rsid w:val="00064873"/>
    <w:rsid w:val="000663D1"/>
    <w:rsid w:val="00070E09"/>
    <w:rsid w:val="00073AA6"/>
    <w:rsid w:val="00076DF6"/>
    <w:rsid w:val="00093C77"/>
    <w:rsid w:val="000972BE"/>
    <w:rsid w:val="000A6394"/>
    <w:rsid w:val="000A6C4E"/>
    <w:rsid w:val="000B1A03"/>
    <w:rsid w:val="000B2CC0"/>
    <w:rsid w:val="000B6BC5"/>
    <w:rsid w:val="000B7FED"/>
    <w:rsid w:val="000C038A"/>
    <w:rsid w:val="000C55FA"/>
    <w:rsid w:val="000C6598"/>
    <w:rsid w:val="000D44B3"/>
    <w:rsid w:val="000D51CB"/>
    <w:rsid w:val="000D66A7"/>
    <w:rsid w:val="000E3EF7"/>
    <w:rsid w:val="000E7AFA"/>
    <w:rsid w:val="000F10CA"/>
    <w:rsid w:val="000F443D"/>
    <w:rsid w:val="000F53CE"/>
    <w:rsid w:val="000F752C"/>
    <w:rsid w:val="00106130"/>
    <w:rsid w:val="00121716"/>
    <w:rsid w:val="00123A17"/>
    <w:rsid w:val="00135565"/>
    <w:rsid w:val="00136037"/>
    <w:rsid w:val="001369ED"/>
    <w:rsid w:val="00140521"/>
    <w:rsid w:val="00144124"/>
    <w:rsid w:val="00145D43"/>
    <w:rsid w:val="00161B00"/>
    <w:rsid w:val="001636B2"/>
    <w:rsid w:val="00175839"/>
    <w:rsid w:val="0019016E"/>
    <w:rsid w:val="0019151B"/>
    <w:rsid w:val="00192C46"/>
    <w:rsid w:val="0019300F"/>
    <w:rsid w:val="00194543"/>
    <w:rsid w:val="001A08B3"/>
    <w:rsid w:val="001A7B60"/>
    <w:rsid w:val="001B52F0"/>
    <w:rsid w:val="001B7A65"/>
    <w:rsid w:val="001D7F0E"/>
    <w:rsid w:val="001E0211"/>
    <w:rsid w:val="001E3929"/>
    <w:rsid w:val="001E41F3"/>
    <w:rsid w:val="002118AB"/>
    <w:rsid w:val="00221233"/>
    <w:rsid w:val="00223197"/>
    <w:rsid w:val="0023033A"/>
    <w:rsid w:val="0026004D"/>
    <w:rsid w:val="002640DD"/>
    <w:rsid w:val="00267C42"/>
    <w:rsid w:val="00275D12"/>
    <w:rsid w:val="00282F89"/>
    <w:rsid w:val="00284FEB"/>
    <w:rsid w:val="002860C4"/>
    <w:rsid w:val="0029150A"/>
    <w:rsid w:val="00295288"/>
    <w:rsid w:val="00296CF8"/>
    <w:rsid w:val="002A5667"/>
    <w:rsid w:val="002A572C"/>
    <w:rsid w:val="002A6237"/>
    <w:rsid w:val="002B5741"/>
    <w:rsid w:val="002C04D1"/>
    <w:rsid w:val="002E472E"/>
    <w:rsid w:val="00305409"/>
    <w:rsid w:val="00312911"/>
    <w:rsid w:val="0032047C"/>
    <w:rsid w:val="003267E2"/>
    <w:rsid w:val="00346839"/>
    <w:rsid w:val="00352ED3"/>
    <w:rsid w:val="0035562E"/>
    <w:rsid w:val="003609EF"/>
    <w:rsid w:val="0036231A"/>
    <w:rsid w:val="00370086"/>
    <w:rsid w:val="00373A23"/>
    <w:rsid w:val="003744EE"/>
    <w:rsid w:val="00374DD4"/>
    <w:rsid w:val="003806A1"/>
    <w:rsid w:val="00382293"/>
    <w:rsid w:val="003872AA"/>
    <w:rsid w:val="0039013C"/>
    <w:rsid w:val="0039572C"/>
    <w:rsid w:val="003960DC"/>
    <w:rsid w:val="003A208E"/>
    <w:rsid w:val="003A582B"/>
    <w:rsid w:val="003B5A40"/>
    <w:rsid w:val="003C020C"/>
    <w:rsid w:val="003D196B"/>
    <w:rsid w:val="003E1A36"/>
    <w:rsid w:val="003E5760"/>
    <w:rsid w:val="003E7A26"/>
    <w:rsid w:val="003F40BF"/>
    <w:rsid w:val="00402493"/>
    <w:rsid w:val="00402574"/>
    <w:rsid w:val="004041ED"/>
    <w:rsid w:val="00410371"/>
    <w:rsid w:val="0041727C"/>
    <w:rsid w:val="0042202E"/>
    <w:rsid w:val="004242F1"/>
    <w:rsid w:val="00433D7C"/>
    <w:rsid w:val="00436CC3"/>
    <w:rsid w:val="0043715A"/>
    <w:rsid w:val="00440080"/>
    <w:rsid w:val="00463303"/>
    <w:rsid w:val="00474605"/>
    <w:rsid w:val="00486CB3"/>
    <w:rsid w:val="00487CE5"/>
    <w:rsid w:val="004923C2"/>
    <w:rsid w:val="00493D29"/>
    <w:rsid w:val="00496A41"/>
    <w:rsid w:val="004A014F"/>
    <w:rsid w:val="004A34F0"/>
    <w:rsid w:val="004A6FA7"/>
    <w:rsid w:val="004B0BBF"/>
    <w:rsid w:val="004B5752"/>
    <w:rsid w:val="004B75B7"/>
    <w:rsid w:val="004D705D"/>
    <w:rsid w:val="004E0B16"/>
    <w:rsid w:val="004E1D89"/>
    <w:rsid w:val="004F2792"/>
    <w:rsid w:val="004F36B0"/>
    <w:rsid w:val="004F3932"/>
    <w:rsid w:val="0050183E"/>
    <w:rsid w:val="00503271"/>
    <w:rsid w:val="005141D9"/>
    <w:rsid w:val="0051580D"/>
    <w:rsid w:val="00521F9B"/>
    <w:rsid w:val="0053629E"/>
    <w:rsid w:val="00540CC8"/>
    <w:rsid w:val="00547111"/>
    <w:rsid w:val="00561335"/>
    <w:rsid w:val="00565CD9"/>
    <w:rsid w:val="00567FA5"/>
    <w:rsid w:val="00587A42"/>
    <w:rsid w:val="00592D74"/>
    <w:rsid w:val="00593C2C"/>
    <w:rsid w:val="005978A4"/>
    <w:rsid w:val="005A19F9"/>
    <w:rsid w:val="005A3FF5"/>
    <w:rsid w:val="005A65B1"/>
    <w:rsid w:val="005B0F2F"/>
    <w:rsid w:val="005B2756"/>
    <w:rsid w:val="005B3417"/>
    <w:rsid w:val="005C1FA2"/>
    <w:rsid w:val="005C30AB"/>
    <w:rsid w:val="005D1273"/>
    <w:rsid w:val="005D4016"/>
    <w:rsid w:val="005E2C44"/>
    <w:rsid w:val="005E61C2"/>
    <w:rsid w:val="00616B4D"/>
    <w:rsid w:val="00621188"/>
    <w:rsid w:val="00621FD1"/>
    <w:rsid w:val="00623F44"/>
    <w:rsid w:val="006257ED"/>
    <w:rsid w:val="00627FA7"/>
    <w:rsid w:val="00637DB9"/>
    <w:rsid w:val="0064725E"/>
    <w:rsid w:val="00647C89"/>
    <w:rsid w:val="00653DE4"/>
    <w:rsid w:val="00662525"/>
    <w:rsid w:val="00665C47"/>
    <w:rsid w:val="006705A7"/>
    <w:rsid w:val="00673F0E"/>
    <w:rsid w:val="006843B8"/>
    <w:rsid w:val="00694BDD"/>
    <w:rsid w:val="00695808"/>
    <w:rsid w:val="006A3502"/>
    <w:rsid w:val="006A40A7"/>
    <w:rsid w:val="006A5ECE"/>
    <w:rsid w:val="006A6564"/>
    <w:rsid w:val="006B46FB"/>
    <w:rsid w:val="006C0D72"/>
    <w:rsid w:val="006D6227"/>
    <w:rsid w:val="006E21FB"/>
    <w:rsid w:val="006F0584"/>
    <w:rsid w:val="006F405E"/>
    <w:rsid w:val="006F4CBA"/>
    <w:rsid w:val="0070694C"/>
    <w:rsid w:val="00720042"/>
    <w:rsid w:val="00723827"/>
    <w:rsid w:val="00730C71"/>
    <w:rsid w:val="00734184"/>
    <w:rsid w:val="00735BEB"/>
    <w:rsid w:val="00755E8D"/>
    <w:rsid w:val="00760D53"/>
    <w:rsid w:val="00762011"/>
    <w:rsid w:val="007638C2"/>
    <w:rsid w:val="00771BDE"/>
    <w:rsid w:val="00772B4D"/>
    <w:rsid w:val="007812FB"/>
    <w:rsid w:val="00785919"/>
    <w:rsid w:val="007904E6"/>
    <w:rsid w:val="00792342"/>
    <w:rsid w:val="007977A8"/>
    <w:rsid w:val="00797EFD"/>
    <w:rsid w:val="007A063B"/>
    <w:rsid w:val="007B3154"/>
    <w:rsid w:val="007B512A"/>
    <w:rsid w:val="007C2097"/>
    <w:rsid w:val="007D6A07"/>
    <w:rsid w:val="007D7280"/>
    <w:rsid w:val="007F2BA7"/>
    <w:rsid w:val="007F468B"/>
    <w:rsid w:val="007F7259"/>
    <w:rsid w:val="007F7FBA"/>
    <w:rsid w:val="008009CF"/>
    <w:rsid w:val="00802A60"/>
    <w:rsid w:val="008040A8"/>
    <w:rsid w:val="00815183"/>
    <w:rsid w:val="00817004"/>
    <w:rsid w:val="00822268"/>
    <w:rsid w:val="008224C4"/>
    <w:rsid w:val="00827848"/>
    <w:rsid w:val="008279FA"/>
    <w:rsid w:val="00851C9D"/>
    <w:rsid w:val="008626E7"/>
    <w:rsid w:val="00870EE7"/>
    <w:rsid w:val="00871AE0"/>
    <w:rsid w:val="00875F2F"/>
    <w:rsid w:val="00877703"/>
    <w:rsid w:val="008863B9"/>
    <w:rsid w:val="00891572"/>
    <w:rsid w:val="008A0FC5"/>
    <w:rsid w:val="008A45A6"/>
    <w:rsid w:val="008C1EAF"/>
    <w:rsid w:val="008C2F00"/>
    <w:rsid w:val="008D0908"/>
    <w:rsid w:val="008D3CCC"/>
    <w:rsid w:val="008D533E"/>
    <w:rsid w:val="008D6EBE"/>
    <w:rsid w:val="008F1270"/>
    <w:rsid w:val="008F3789"/>
    <w:rsid w:val="008F3B7F"/>
    <w:rsid w:val="008F4C8B"/>
    <w:rsid w:val="008F686C"/>
    <w:rsid w:val="00906108"/>
    <w:rsid w:val="0091436D"/>
    <w:rsid w:val="009148DE"/>
    <w:rsid w:val="00924C04"/>
    <w:rsid w:val="0092644C"/>
    <w:rsid w:val="00931A60"/>
    <w:rsid w:val="009334AE"/>
    <w:rsid w:val="00937A15"/>
    <w:rsid w:val="00941E30"/>
    <w:rsid w:val="009453A3"/>
    <w:rsid w:val="009531B0"/>
    <w:rsid w:val="009533B8"/>
    <w:rsid w:val="00954B84"/>
    <w:rsid w:val="00966B76"/>
    <w:rsid w:val="009741B3"/>
    <w:rsid w:val="009777D9"/>
    <w:rsid w:val="009836D1"/>
    <w:rsid w:val="0099167C"/>
    <w:rsid w:val="00991B88"/>
    <w:rsid w:val="009A5753"/>
    <w:rsid w:val="009A579D"/>
    <w:rsid w:val="009B275A"/>
    <w:rsid w:val="009C5F2B"/>
    <w:rsid w:val="009D2473"/>
    <w:rsid w:val="009D6F11"/>
    <w:rsid w:val="009E27B3"/>
    <w:rsid w:val="009E3297"/>
    <w:rsid w:val="009F5093"/>
    <w:rsid w:val="009F734F"/>
    <w:rsid w:val="00A0551F"/>
    <w:rsid w:val="00A12915"/>
    <w:rsid w:val="00A16556"/>
    <w:rsid w:val="00A20CD6"/>
    <w:rsid w:val="00A246B6"/>
    <w:rsid w:val="00A247F5"/>
    <w:rsid w:val="00A41893"/>
    <w:rsid w:val="00A46CEB"/>
    <w:rsid w:val="00A47E70"/>
    <w:rsid w:val="00A50CF0"/>
    <w:rsid w:val="00A61044"/>
    <w:rsid w:val="00A622B2"/>
    <w:rsid w:val="00A62623"/>
    <w:rsid w:val="00A66116"/>
    <w:rsid w:val="00A7671C"/>
    <w:rsid w:val="00A820A4"/>
    <w:rsid w:val="00A83EAA"/>
    <w:rsid w:val="00A842F5"/>
    <w:rsid w:val="00A86574"/>
    <w:rsid w:val="00A91325"/>
    <w:rsid w:val="00AA048A"/>
    <w:rsid w:val="00AA0639"/>
    <w:rsid w:val="00AA2CBC"/>
    <w:rsid w:val="00AB27DB"/>
    <w:rsid w:val="00AC4A2E"/>
    <w:rsid w:val="00AC5820"/>
    <w:rsid w:val="00AC5FD0"/>
    <w:rsid w:val="00AD192D"/>
    <w:rsid w:val="00AD1CD8"/>
    <w:rsid w:val="00AD2A37"/>
    <w:rsid w:val="00AE0FA3"/>
    <w:rsid w:val="00AE1A12"/>
    <w:rsid w:val="00AE2310"/>
    <w:rsid w:val="00B040F2"/>
    <w:rsid w:val="00B06312"/>
    <w:rsid w:val="00B1220A"/>
    <w:rsid w:val="00B13A5A"/>
    <w:rsid w:val="00B13CAB"/>
    <w:rsid w:val="00B201A5"/>
    <w:rsid w:val="00B208DA"/>
    <w:rsid w:val="00B228F6"/>
    <w:rsid w:val="00B234A2"/>
    <w:rsid w:val="00B258BB"/>
    <w:rsid w:val="00B3185F"/>
    <w:rsid w:val="00B574A0"/>
    <w:rsid w:val="00B60F26"/>
    <w:rsid w:val="00B61EEE"/>
    <w:rsid w:val="00B67B97"/>
    <w:rsid w:val="00B916E5"/>
    <w:rsid w:val="00B968C8"/>
    <w:rsid w:val="00B97774"/>
    <w:rsid w:val="00BA3EC5"/>
    <w:rsid w:val="00BA51D9"/>
    <w:rsid w:val="00BB0C6F"/>
    <w:rsid w:val="00BB5DFC"/>
    <w:rsid w:val="00BC0389"/>
    <w:rsid w:val="00BC107E"/>
    <w:rsid w:val="00BD279D"/>
    <w:rsid w:val="00BD6BB8"/>
    <w:rsid w:val="00BD7BCE"/>
    <w:rsid w:val="00BE0025"/>
    <w:rsid w:val="00BE6301"/>
    <w:rsid w:val="00BF0744"/>
    <w:rsid w:val="00BF2405"/>
    <w:rsid w:val="00BF3B8E"/>
    <w:rsid w:val="00C05CFF"/>
    <w:rsid w:val="00C05DEE"/>
    <w:rsid w:val="00C170AE"/>
    <w:rsid w:val="00C212B9"/>
    <w:rsid w:val="00C218CD"/>
    <w:rsid w:val="00C241E3"/>
    <w:rsid w:val="00C26026"/>
    <w:rsid w:val="00C340F2"/>
    <w:rsid w:val="00C43508"/>
    <w:rsid w:val="00C5277D"/>
    <w:rsid w:val="00C6285F"/>
    <w:rsid w:val="00C66BA2"/>
    <w:rsid w:val="00C870F6"/>
    <w:rsid w:val="00C87CF5"/>
    <w:rsid w:val="00C95985"/>
    <w:rsid w:val="00C97FF3"/>
    <w:rsid w:val="00CA0C75"/>
    <w:rsid w:val="00CA58C0"/>
    <w:rsid w:val="00CA7D8E"/>
    <w:rsid w:val="00CB7439"/>
    <w:rsid w:val="00CC0CD3"/>
    <w:rsid w:val="00CC5026"/>
    <w:rsid w:val="00CC50A0"/>
    <w:rsid w:val="00CC68D0"/>
    <w:rsid w:val="00CC6D2F"/>
    <w:rsid w:val="00CD1CD5"/>
    <w:rsid w:val="00CD4766"/>
    <w:rsid w:val="00CD6B4A"/>
    <w:rsid w:val="00CE16D6"/>
    <w:rsid w:val="00CF296B"/>
    <w:rsid w:val="00CF345B"/>
    <w:rsid w:val="00CF3DBF"/>
    <w:rsid w:val="00CF3E3D"/>
    <w:rsid w:val="00CF549B"/>
    <w:rsid w:val="00CF7EDE"/>
    <w:rsid w:val="00D03F9A"/>
    <w:rsid w:val="00D06D51"/>
    <w:rsid w:val="00D11FAF"/>
    <w:rsid w:val="00D13BA3"/>
    <w:rsid w:val="00D14CD9"/>
    <w:rsid w:val="00D17C28"/>
    <w:rsid w:val="00D24991"/>
    <w:rsid w:val="00D26BEF"/>
    <w:rsid w:val="00D50255"/>
    <w:rsid w:val="00D655E3"/>
    <w:rsid w:val="00D66520"/>
    <w:rsid w:val="00D8192C"/>
    <w:rsid w:val="00D835AA"/>
    <w:rsid w:val="00D84AE9"/>
    <w:rsid w:val="00D84F21"/>
    <w:rsid w:val="00D9124E"/>
    <w:rsid w:val="00DA303B"/>
    <w:rsid w:val="00DA3E7D"/>
    <w:rsid w:val="00DA58AE"/>
    <w:rsid w:val="00DB05B2"/>
    <w:rsid w:val="00DB12B3"/>
    <w:rsid w:val="00DB347E"/>
    <w:rsid w:val="00DB7B88"/>
    <w:rsid w:val="00DC06AC"/>
    <w:rsid w:val="00DD0FF7"/>
    <w:rsid w:val="00DD1591"/>
    <w:rsid w:val="00DD1A98"/>
    <w:rsid w:val="00DE34CF"/>
    <w:rsid w:val="00DE4EE4"/>
    <w:rsid w:val="00DF7CBA"/>
    <w:rsid w:val="00E075DF"/>
    <w:rsid w:val="00E10329"/>
    <w:rsid w:val="00E13F3D"/>
    <w:rsid w:val="00E1602D"/>
    <w:rsid w:val="00E27C5E"/>
    <w:rsid w:val="00E34898"/>
    <w:rsid w:val="00E35946"/>
    <w:rsid w:val="00E42F57"/>
    <w:rsid w:val="00E57954"/>
    <w:rsid w:val="00E60F4B"/>
    <w:rsid w:val="00E63382"/>
    <w:rsid w:val="00E84340"/>
    <w:rsid w:val="00E855A2"/>
    <w:rsid w:val="00E96046"/>
    <w:rsid w:val="00EA640D"/>
    <w:rsid w:val="00EA752A"/>
    <w:rsid w:val="00EB060D"/>
    <w:rsid w:val="00EB09B7"/>
    <w:rsid w:val="00EC5836"/>
    <w:rsid w:val="00ED524B"/>
    <w:rsid w:val="00ED787B"/>
    <w:rsid w:val="00EE1569"/>
    <w:rsid w:val="00EE4067"/>
    <w:rsid w:val="00EE7D7C"/>
    <w:rsid w:val="00EF5243"/>
    <w:rsid w:val="00EF74F3"/>
    <w:rsid w:val="00F01F15"/>
    <w:rsid w:val="00F07CAB"/>
    <w:rsid w:val="00F10D24"/>
    <w:rsid w:val="00F25D98"/>
    <w:rsid w:val="00F300FB"/>
    <w:rsid w:val="00F33717"/>
    <w:rsid w:val="00F50483"/>
    <w:rsid w:val="00F52481"/>
    <w:rsid w:val="00F60249"/>
    <w:rsid w:val="00F71972"/>
    <w:rsid w:val="00F77CDF"/>
    <w:rsid w:val="00F86D3B"/>
    <w:rsid w:val="00F926AC"/>
    <w:rsid w:val="00FB1CDD"/>
    <w:rsid w:val="00FB4F3E"/>
    <w:rsid w:val="00FB6386"/>
    <w:rsid w:val="00FC5DED"/>
    <w:rsid w:val="00FE3396"/>
    <w:rsid w:val="00FE44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1454</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6</cp:revision>
  <cp:lastPrinted>1899-12-31T23:00:00Z</cp:lastPrinted>
  <dcterms:created xsi:type="dcterms:W3CDTF">2025-02-18T15:33:00Z</dcterms:created>
  <dcterms:modified xsi:type="dcterms:W3CDTF">2025-02-19T17:35:00Z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